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C72E662"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0C77BD">
        <w:rPr>
          <w:b/>
          <w:noProof/>
          <w:sz w:val="24"/>
        </w:rPr>
        <w:t>6bis-e</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R4-2</w:t>
      </w:r>
      <w:r w:rsidR="006D05EF">
        <w:rPr>
          <w:b/>
          <w:i/>
          <w:noProof/>
          <w:sz w:val="28"/>
        </w:rPr>
        <w:t>3</w:t>
      </w:r>
      <w:r w:rsidR="00FB72A3">
        <w:rPr>
          <w:b/>
          <w:i/>
          <w:noProof/>
          <w:sz w:val="28"/>
        </w:rPr>
        <w:t>04728</w:t>
      </w:r>
      <w:r w:rsidR="001F426E">
        <w:rPr>
          <w:b/>
          <w:i/>
          <w:noProof/>
          <w:sz w:val="28"/>
        </w:rPr>
        <w:fldChar w:fldCharType="end"/>
      </w:r>
    </w:p>
    <w:p w14:paraId="7CB45193" w14:textId="3CF78202"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C77BD">
        <w:rPr>
          <w:b/>
          <w:noProof/>
          <w:sz w:val="24"/>
        </w:rPr>
        <w:t>Online</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C77BD">
        <w:rPr>
          <w:b/>
          <w:noProof/>
          <w:sz w:val="24"/>
        </w:rPr>
        <w:t>April 1</w:t>
      </w:r>
      <w:r w:rsidR="006D05EF">
        <w:rPr>
          <w:b/>
          <w:noProof/>
          <w:sz w:val="24"/>
        </w:rPr>
        <w:t>7</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0C77BD">
        <w:rPr>
          <w:b/>
          <w:noProof/>
          <w:sz w:val="24"/>
        </w:rPr>
        <w:t>April</w:t>
      </w:r>
      <w:r w:rsidR="006D05EF">
        <w:rPr>
          <w:b/>
          <w:noProof/>
          <w:sz w:val="24"/>
        </w:rPr>
        <w:t xml:space="preserve"> </w:t>
      </w:r>
      <w:r w:rsidR="000C77BD">
        <w:rPr>
          <w:b/>
          <w:noProof/>
          <w:sz w:val="24"/>
        </w:rPr>
        <w:t>26</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347C2C" w:rsidR="001E41F3" w:rsidRPr="00410371" w:rsidRDefault="001F426E" w:rsidP="00A95A0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38.101-</w:t>
            </w:r>
            <w:r w:rsidR="00A95A0F">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6ABD01" w:rsidR="001E41F3" w:rsidRPr="00410371" w:rsidRDefault="006408B4" w:rsidP="00FB72A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B72A3">
              <w:rPr>
                <w:b/>
                <w:noProof/>
                <w:sz w:val="28"/>
              </w:rPr>
              <w:t>0897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0F1942" w:rsidR="001E41F3" w:rsidRPr="00410371" w:rsidRDefault="001F426E" w:rsidP="00C2185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C21859">
              <w:rPr>
                <w:b/>
                <w:noProof/>
                <w:sz w:val="28"/>
              </w:rPr>
              <w:t>6</w:t>
            </w:r>
            <w:r w:rsidR="0043154C">
              <w:rPr>
                <w:b/>
                <w:noProof/>
                <w:sz w:val="28"/>
              </w:rPr>
              <w:t>.</w:t>
            </w:r>
            <w:r w:rsidR="000C77BD">
              <w:rPr>
                <w:b/>
                <w:noProof/>
                <w:sz w:val="28"/>
              </w:rPr>
              <w:t>1</w:t>
            </w:r>
            <w:r w:rsidR="00C21859">
              <w:rPr>
                <w:b/>
                <w:noProof/>
                <w:sz w:val="28"/>
              </w:rPr>
              <w:t>5</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ED0C76" w:rsidR="00F25D98" w:rsidRDefault="006408B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120412" w:rsidR="001E41F3" w:rsidRDefault="00C81AED" w:rsidP="00C2185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A433FB" w:rsidRPr="00A433FB">
              <w:rPr>
                <w:lang w:eastAsia="zh-CN"/>
              </w:rPr>
              <w:t>CR for TS 38.101-</w:t>
            </w:r>
            <w:r w:rsidR="00A95A0F">
              <w:rPr>
                <w:lang w:eastAsia="zh-CN"/>
              </w:rPr>
              <w:t>3</w:t>
            </w:r>
            <w:r w:rsidR="00A433FB" w:rsidRPr="00A433FB">
              <w:rPr>
                <w:lang w:eastAsia="zh-CN"/>
              </w:rPr>
              <w:t xml:space="preserve"> on </w:t>
            </w:r>
            <w:r w:rsidR="00C21859">
              <w:rPr>
                <w:lang w:eastAsia="zh-CN"/>
              </w:rPr>
              <w:t>corrections to intra-band EN-DC configurations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1F426E" w:rsidP="009919A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094BEC" w:rsidR="001E41F3" w:rsidRDefault="001F426E" w:rsidP="00C21859">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2346A">
              <w:rPr>
                <w:lang w:eastAsia="zh-CN"/>
              </w:rPr>
              <w:fldChar w:fldCharType="begin"/>
            </w:r>
            <w:r w:rsidR="0062346A">
              <w:rPr>
                <w:lang w:eastAsia="zh-CN"/>
              </w:rPr>
              <w:instrText xml:space="preserve"> DOCPROPERTY  RelatedWis  \* MERGEFORMAT </w:instrText>
            </w:r>
            <w:r w:rsidR="0062346A">
              <w:rPr>
                <w:lang w:eastAsia="zh-CN"/>
              </w:rPr>
              <w:fldChar w:fldCharType="separate"/>
            </w:r>
            <w:r w:rsidR="00C21859">
              <w:rPr>
                <w:lang w:eastAsia="zh-CN"/>
              </w:rPr>
              <w:t>NR_newRAT-Core</w:t>
            </w:r>
            <w:r w:rsidR="0062346A">
              <w:rPr>
                <w:lang w:eastAsia="zh-CN"/>
              </w:rPr>
              <w:fldChar w:fldCharType="end"/>
            </w:r>
            <w:r>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9D7F4B" w:rsidR="001E41F3" w:rsidRDefault="001F426E" w:rsidP="00B87EB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6D05EF">
              <w:rPr>
                <w:noProof/>
              </w:rPr>
              <w:t>0</w:t>
            </w:r>
            <w:r w:rsidR="00155594">
              <w:rPr>
                <w:noProof/>
              </w:rPr>
              <w:t>4</w:t>
            </w:r>
            <w:r w:rsidR="0077343D">
              <w:rPr>
                <w:noProof/>
              </w:rPr>
              <w:t>-</w:t>
            </w:r>
            <w:r w:rsidR="006D05EF">
              <w:rPr>
                <w:noProof/>
              </w:rPr>
              <w:t>0</w:t>
            </w:r>
            <w:r w:rsidR="00B87EB6">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E9FBCB" w:rsidR="001E41F3" w:rsidRDefault="006F0CD8"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1D325E" w:rsidR="001E41F3" w:rsidRDefault="001F426E" w:rsidP="00C2185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C21859">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w:t>
            </w:r>
            <w:bookmarkStart w:id="1" w:name="_GoBack"/>
            <w:bookmarkEnd w:id="1"/>
            <w:r>
              <w:rPr>
                <w:i/>
                <w:noProof/>
                <w:sz w:val="18"/>
              </w:rPr>
              <w:t xml:space="preserve">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625ED7" w:rsidR="002E11B8" w:rsidRPr="00C166EB" w:rsidRDefault="00D91799" w:rsidP="00426F53">
            <w:pPr>
              <w:pStyle w:val="CRCoverPage"/>
              <w:spacing w:after="0"/>
              <w:ind w:left="100"/>
            </w:pPr>
            <w:r>
              <w:rPr>
                <w:lang w:eastAsia="zh-CN"/>
              </w:rPr>
              <w:t xml:space="preserve">According to the RAN2 interpretation, </w:t>
            </w:r>
            <w:r>
              <w:t xml:space="preserve">“both” in IE </w:t>
            </w:r>
            <w:proofErr w:type="spellStart"/>
            <w:r w:rsidRPr="00890FF4">
              <w:rPr>
                <w:i/>
              </w:rPr>
              <w:t>intraBandENDC</w:t>
            </w:r>
            <w:proofErr w:type="spellEnd"/>
            <w:r w:rsidRPr="00890FF4">
              <w:rPr>
                <w:i/>
              </w:rPr>
              <w:t>-Support</w:t>
            </w:r>
            <w:r>
              <w:rPr>
                <w:lang w:eastAsia="zh-CN"/>
              </w:rPr>
              <w:t xml:space="preserve"> means both contiguous BC and non-contiguous BC with the sae band Entries are supported. Meanwhile, a new capability for UL </w:t>
            </w:r>
            <w:proofErr w:type="spellStart"/>
            <w:r>
              <w:rPr>
                <w:lang w:eastAsia="zh-CN"/>
              </w:rPr>
              <w:t>intraBandENDC_Support</w:t>
            </w:r>
            <w:proofErr w:type="spellEnd"/>
            <w:r>
              <w:rPr>
                <w:lang w:eastAsia="zh-CN"/>
              </w:rPr>
              <w:t>-UL</w:t>
            </w:r>
            <w:r w:rsidR="00B56984">
              <w:rPr>
                <w:lang w:eastAsia="zh-CN"/>
              </w:rPr>
              <w:t xml:space="preserve"> </w:t>
            </w:r>
            <w:r w:rsidR="00426F53">
              <w:rPr>
                <w:lang w:eastAsia="zh-CN"/>
              </w:rPr>
              <w:t>will be</w:t>
            </w:r>
            <w:r w:rsidR="00B56984">
              <w:rPr>
                <w:lang w:eastAsia="zh-CN"/>
              </w:rPr>
              <w:t xml:space="preserve"> introduced</w:t>
            </w:r>
            <w:r w:rsidR="00426F53">
              <w:rPr>
                <w:lang w:eastAsia="zh-CN"/>
              </w:rPr>
              <w:t xml:space="preserve"> in RAN2</w:t>
            </w:r>
            <w:r w:rsidR="00B56984">
              <w:rPr>
                <w:lang w:eastAsia="zh-CN"/>
              </w:rPr>
              <w:t xml:space="preserve">. </w:t>
            </w:r>
            <w:r w:rsidR="00426F53" w:rsidRPr="00426F53">
              <w:rPr>
                <w:rFonts w:hint="eastAsia"/>
                <w:lang w:eastAsia="zh-CN"/>
              </w:rPr>
              <w:t>T</w:t>
            </w:r>
            <w:r w:rsidR="00426F53" w:rsidRPr="00426F53">
              <w:rPr>
                <w:lang w:eastAsia="zh-CN"/>
              </w:rPr>
              <w:t xml:space="preserve">he value of “both” in IE </w:t>
            </w:r>
            <w:proofErr w:type="spellStart"/>
            <w:r w:rsidR="00426F53" w:rsidRPr="00426F53">
              <w:rPr>
                <w:i/>
                <w:lang w:eastAsia="zh-CN"/>
              </w:rPr>
              <w:t>intraBandENDC</w:t>
            </w:r>
            <w:proofErr w:type="spellEnd"/>
            <w:r w:rsidR="00426F53" w:rsidRPr="00426F53">
              <w:rPr>
                <w:i/>
                <w:lang w:eastAsia="zh-CN"/>
              </w:rPr>
              <w:t>-Support-UL</w:t>
            </w:r>
            <w:r w:rsidR="00426F53" w:rsidRPr="00426F53">
              <w:rPr>
                <w:lang w:eastAsia="zh-CN"/>
              </w:rPr>
              <w:t xml:space="preserve"> and IE </w:t>
            </w:r>
            <w:proofErr w:type="spellStart"/>
            <w:r w:rsidR="00426F53" w:rsidRPr="00426F53">
              <w:rPr>
                <w:i/>
                <w:lang w:eastAsia="zh-CN"/>
              </w:rPr>
              <w:t>intraBandENDC</w:t>
            </w:r>
            <w:proofErr w:type="spellEnd"/>
            <w:r w:rsidR="00426F53" w:rsidRPr="00426F53">
              <w:rPr>
                <w:i/>
                <w:lang w:eastAsia="zh-CN"/>
              </w:rPr>
              <w:t>-Support</w:t>
            </w:r>
            <w:r w:rsidR="00426F53" w:rsidRPr="00426F53">
              <w:rPr>
                <w:lang w:eastAsia="zh-CN"/>
              </w:rPr>
              <w:t xml:space="preserve"> is for the sake of reducing signalling load in RAN2 aspects and it is nothing to do with RAN4 configuration tables. It is suggested to remove the description of “both” in ‘NOTE 6’ of Table 5.5B.3-2 in TS 38.101-3 and leave the interpretation of “both” to RAN2 side. For mixed intra-band EN-DC configurations with different contiguous and non-contiguous aspects in DL and UL, it is suggested to set a new sub-clause in TS 38.101-3.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0E142A" w14:textId="77777777" w:rsidR="001B172B" w:rsidRDefault="00CB6BDE" w:rsidP="001F5B1F">
            <w:pPr>
              <w:pStyle w:val="CRCoverPage"/>
              <w:spacing w:after="0"/>
              <w:ind w:left="100"/>
              <w:rPr>
                <w:lang w:eastAsia="zh-CN"/>
              </w:rPr>
            </w:pPr>
            <w:r>
              <w:rPr>
                <w:lang w:eastAsia="zh-CN"/>
              </w:rPr>
              <w:t xml:space="preserve">(1)  Move </w:t>
            </w:r>
            <w:r w:rsidR="001F5B1F">
              <w:rPr>
                <w:lang w:eastAsia="zh-CN"/>
              </w:rPr>
              <w:t xml:space="preserve">the configuration </w:t>
            </w:r>
            <w:r>
              <w:rPr>
                <w:lang w:eastAsia="zh-CN"/>
              </w:rPr>
              <w:t>DL_48A-(n</w:t>
            </w:r>
            <w:proofErr w:type="gramStart"/>
            <w:r>
              <w:rPr>
                <w:lang w:eastAsia="zh-CN"/>
              </w:rPr>
              <w:t>)48AA</w:t>
            </w:r>
            <w:proofErr w:type="gramEnd"/>
            <w:r>
              <w:rPr>
                <w:lang w:eastAsia="zh-CN"/>
              </w:rPr>
              <w:t xml:space="preserve">_UL_48AA </w:t>
            </w:r>
            <w:r w:rsidR="001F5B1F">
              <w:rPr>
                <w:lang w:eastAsia="zh-CN"/>
              </w:rPr>
              <w:t xml:space="preserve">from intra-band mixed EN-DC to </w:t>
            </w:r>
            <w:r w:rsidR="001F5B1F" w:rsidRPr="00426F53">
              <w:rPr>
                <w:lang w:eastAsia="zh-CN"/>
              </w:rPr>
              <w:t xml:space="preserve">non-contiguous </w:t>
            </w:r>
            <w:r w:rsidR="001F5B1F">
              <w:rPr>
                <w:lang w:eastAsia="zh-CN"/>
              </w:rPr>
              <w:t>table</w:t>
            </w:r>
            <w:r w:rsidR="00F278D6">
              <w:rPr>
                <w:lang w:eastAsia="zh-CN"/>
              </w:rPr>
              <w:t>.</w:t>
            </w:r>
          </w:p>
          <w:p w14:paraId="31C656EC" w14:textId="782860CE" w:rsidR="001F5B1F" w:rsidRPr="001F5B1F" w:rsidRDefault="001F5B1F" w:rsidP="001F5B1F">
            <w:pPr>
              <w:pStyle w:val="CRCoverPage"/>
              <w:spacing w:after="0"/>
              <w:ind w:left="100"/>
              <w:rPr>
                <w:noProof/>
              </w:rPr>
            </w:pPr>
            <w:r>
              <w:rPr>
                <w:noProof/>
              </w:rPr>
              <w:t>(2)  Set a new section</w:t>
            </w:r>
            <w:r w:rsidR="00E8629E">
              <w:rPr>
                <w:noProof/>
              </w:rPr>
              <w:t xml:space="preserve"> for mixed intra-band contiguous and non-contiguous EN-DC.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3865B6" w:rsidR="006F0CD8" w:rsidRDefault="00E8629E" w:rsidP="00F278D6">
            <w:pPr>
              <w:pStyle w:val="CRCoverPage"/>
              <w:spacing w:after="0"/>
              <w:ind w:left="100"/>
              <w:rPr>
                <w:noProof/>
                <w:lang w:eastAsia="zh-CN"/>
              </w:rPr>
            </w:pPr>
            <w:r>
              <w:rPr>
                <w:rFonts w:eastAsia="宋体"/>
              </w:rPr>
              <w:t xml:space="preserve">The </w:t>
            </w:r>
            <w:r w:rsidRPr="00473E0F">
              <w:rPr>
                <w:rFonts w:eastAsia="宋体" w:hint="eastAsia"/>
              </w:rPr>
              <w:t>m</w:t>
            </w:r>
            <w:r>
              <w:rPr>
                <w:rFonts w:eastAsia="宋体"/>
              </w:rPr>
              <w:t>ixed i</w:t>
            </w:r>
            <w:r w:rsidRPr="00473E0F">
              <w:rPr>
                <w:rFonts w:eastAsia="宋体"/>
              </w:rPr>
              <w:t>ntra-band contiguous and non-contiguous EN-DC</w:t>
            </w:r>
            <w:r>
              <w:rPr>
                <w:rFonts w:eastAsia="宋体"/>
              </w:rPr>
              <w:t xml:space="preserve"> will be confusing.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C671B2" w:rsidR="001E41F3" w:rsidRDefault="00D91799" w:rsidP="00805F47">
            <w:pPr>
              <w:pStyle w:val="CRCoverPage"/>
              <w:spacing w:after="0"/>
              <w:ind w:left="100"/>
              <w:rPr>
                <w:noProof/>
                <w:lang w:eastAsia="zh-CN"/>
              </w:rPr>
            </w:pPr>
            <w:r w:rsidRPr="00E062F1">
              <w:t>5.3B.1.3</w:t>
            </w:r>
            <w:r>
              <w:t xml:space="preserve">, </w:t>
            </w:r>
            <w:r w:rsidRPr="00E062F1">
              <w:t>5.3B.1.</w:t>
            </w:r>
            <w:r>
              <w:t xml:space="preserve">4 (new), </w:t>
            </w:r>
            <w:r w:rsidR="007455C1">
              <w:t xml:space="preserve">5.5B.3, </w:t>
            </w:r>
            <w:r w:rsidR="00B87EB6">
              <w:t>5.5B.3a</w:t>
            </w:r>
            <w:r w:rsidR="00272DD4">
              <w:t xml:space="preserve"> </w:t>
            </w:r>
            <w:r w:rsidR="007756A4">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48EC59" w:rsidR="001E41F3" w:rsidRDefault="00120D02">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6BC5A" w:rsidR="001E41F3" w:rsidRDefault="002B2A1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9710AE" w:rsidR="001E41F3" w:rsidRDefault="00120D02" w:rsidP="00A95A0F">
            <w:pPr>
              <w:pStyle w:val="CRCoverPage"/>
              <w:spacing w:after="0"/>
              <w:ind w:left="99"/>
              <w:rPr>
                <w:noProof/>
              </w:rPr>
            </w:pPr>
            <w:r>
              <w:rPr>
                <w:noProof/>
              </w:rPr>
              <w:t xml:space="preserve">TS </w:t>
            </w:r>
            <w:r w:rsidR="0020226C">
              <w:rPr>
                <w:noProof/>
              </w:rPr>
              <w:t>38.521-</w:t>
            </w:r>
            <w:r w:rsidR="00A95A0F">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A0014C" w:rsidR="001E41F3" w:rsidRDefault="00120D02">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6A1D47" w14:textId="73D8A5CA" w:rsidR="0034340F" w:rsidRDefault="003E6468" w:rsidP="00B40F61">
      <w:pPr>
        <w:pStyle w:val="30"/>
      </w:pPr>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p>
    <w:p w14:paraId="3B6B60FC" w14:textId="77777777" w:rsidR="0034340F" w:rsidRPr="00AA54EC" w:rsidRDefault="0034340F" w:rsidP="0034340F">
      <w:pPr>
        <w:pStyle w:val="30"/>
        <w:rPr>
          <w:lang w:val="sv-FI"/>
        </w:rPr>
      </w:pPr>
      <w:bookmarkStart w:id="50" w:name="_Toc29807088"/>
      <w:bookmarkStart w:id="51" w:name="_Toc36648802"/>
      <w:bookmarkStart w:id="52" w:name="_Toc36651527"/>
      <w:bookmarkStart w:id="53" w:name="_Toc37256461"/>
      <w:bookmarkStart w:id="54" w:name="_Toc37256802"/>
      <w:bookmarkStart w:id="55" w:name="_Toc45890493"/>
      <w:bookmarkStart w:id="56" w:name="_Toc45891717"/>
      <w:bookmarkStart w:id="57" w:name="_Toc45892127"/>
      <w:bookmarkStart w:id="58" w:name="_Toc45892537"/>
      <w:bookmarkStart w:id="59" w:name="_Toc52352950"/>
      <w:bookmarkStart w:id="60" w:name="_Toc53174773"/>
      <w:bookmarkStart w:id="61" w:name="_Toc61375922"/>
      <w:bookmarkStart w:id="62" w:name="_Toc61376334"/>
      <w:bookmarkStart w:id="63" w:name="_Toc67938605"/>
      <w:bookmarkStart w:id="64" w:name="_Toc76454207"/>
      <w:bookmarkStart w:id="65" w:name="_Toc76719627"/>
      <w:bookmarkStart w:id="66" w:name="_Toc76720147"/>
      <w:bookmarkStart w:id="67" w:name="_Toc83742844"/>
      <w:bookmarkStart w:id="68" w:name="_Toc83887219"/>
      <w:bookmarkStart w:id="69" w:name="_Toc83888020"/>
      <w:bookmarkStart w:id="70" w:name="_Toc90588674"/>
      <w:r w:rsidRPr="00AA54EC">
        <w:rPr>
          <w:lang w:val="sv-FI"/>
        </w:rPr>
        <w:t>5.3B.1</w:t>
      </w:r>
      <w:r w:rsidRPr="00AA54EC">
        <w:rPr>
          <w:lang w:val="sv-FI"/>
        </w:rPr>
        <w:tab/>
        <w:t>Intra-band EN-DC in FR1</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21747B24" w14:textId="77777777" w:rsidR="0034340F" w:rsidRPr="00E062F1" w:rsidRDefault="0034340F" w:rsidP="0034340F">
      <w:pPr>
        <w:pStyle w:val="40"/>
        <w:rPr>
          <w:rFonts w:eastAsia="Times New Roman"/>
          <w:lang w:eastAsia="ko-KR"/>
        </w:rPr>
      </w:pPr>
      <w:bookmarkStart w:id="71" w:name="_Toc21351507"/>
      <w:bookmarkStart w:id="72" w:name="_Toc29807089"/>
      <w:bookmarkStart w:id="73" w:name="_Toc36648803"/>
      <w:bookmarkStart w:id="74" w:name="_Toc36651528"/>
      <w:bookmarkStart w:id="75" w:name="_Toc37256462"/>
      <w:bookmarkStart w:id="76" w:name="_Toc37256803"/>
      <w:bookmarkStart w:id="77" w:name="_Toc45890494"/>
      <w:bookmarkStart w:id="78" w:name="_Toc45891718"/>
      <w:bookmarkStart w:id="79" w:name="_Toc45892128"/>
      <w:bookmarkStart w:id="80" w:name="_Toc45892538"/>
      <w:bookmarkStart w:id="81" w:name="_Toc52352951"/>
      <w:bookmarkStart w:id="82" w:name="_Toc53174774"/>
      <w:bookmarkStart w:id="83" w:name="_Toc61375923"/>
      <w:bookmarkStart w:id="84" w:name="_Toc61376335"/>
      <w:bookmarkStart w:id="85" w:name="_Toc67938606"/>
      <w:bookmarkStart w:id="86" w:name="_Toc76454208"/>
      <w:bookmarkStart w:id="87" w:name="_Toc76719628"/>
      <w:bookmarkStart w:id="88" w:name="_Toc76720148"/>
      <w:bookmarkStart w:id="89" w:name="_Toc83742845"/>
      <w:bookmarkStart w:id="90" w:name="_Toc83887220"/>
      <w:bookmarkStart w:id="91" w:name="_Toc83888021"/>
      <w:bookmarkStart w:id="92" w:name="_Toc90588675"/>
      <w:r w:rsidRPr="00E062F1">
        <w:t>5.3B.1.1</w:t>
      </w:r>
      <w:r w:rsidRPr="00E062F1">
        <w:tab/>
        <w:t>General</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0CA4D485" w14:textId="77777777" w:rsidR="0034340F" w:rsidRPr="00E062F1" w:rsidRDefault="0034340F" w:rsidP="0034340F">
      <w:pPr>
        <w:overflowPunct w:val="0"/>
        <w:autoSpaceDE w:val="0"/>
        <w:autoSpaceDN w:val="0"/>
        <w:adjustRightInd w:val="0"/>
        <w:textAlignment w:val="baseline"/>
        <w:rPr>
          <w:rFonts w:eastAsia="Times New Roman"/>
          <w:lang w:eastAsia="ko-KR"/>
        </w:rPr>
      </w:pPr>
      <w:r w:rsidRPr="00E062F1">
        <w:rPr>
          <w:rFonts w:eastAsia="Times New Roman"/>
          <w:lang w:eastAsia="ko-KR"/>
        </w:rPr>
        <w:t>The requirements for intra-band EN-DC in this specification are defined for EN-DC configurations with associated bandwidth combination sets.</w:t>
      </w:r>
    </w:p>
    <w:p w14:paraId="2A79ADE3" w14:textId="77777777" w:rsidR="0034340F" w:rsidRPr="00E062F1" w:rsidRDefault="0034340F" w:rsidP="0034340F">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each EN-DC configuration, requirements are specified for all bandwidth combinations contained in a </w:t>
      </w:r>
      <w:r w:rsidRPr="00E062F1">
        <w:rPr>
          <w:rFonts w:eastAsia="Times New Roman"/>
          <w:i/>
          <w:iCs/>
          <w:lang w:eastAsia="ko-KR"/>
        </w:rPr>
        <w:t>bandwidth combination set</w:t>
      </w:r>
      <w:r w:rsidRPr="00E062F1">
        <w:rPr>
          <w:rFonts w:eastAsia="Times New Roman"/>
          <w:lang w:eastAsia="ko-KR"/>
        </w:rPr>
        <w:t>, which is indicated per supported band combination in the UE radio access capability. A UE can indicate support of several bandwidth combination sets per band combination.</w:t>
      </w:r>
    </w:p>
    <w:p w14:paraId="1910A074" w14:textId="77777777" w:rsidR="0034340F" w:rsidRPr="00E062F1" w:rsidRDefault="0034340F" w:rsidP="0034340F">
      <w:pPr>
        <w:pStyle w:val="40"/>
      </w:pPr>
      <w:bookmarkStart w:id="93" w:name="_Toc21351508"/>
      <w:bookmarkStart w:id="94" w:name="_Toc29807090"/>
      <w:bookmarkStart w:id="95" w:name="_Toc36648804"/>
      <w:bookmarkStart w:id="96" w:name="_Toc36651529"/>
      <w:bookmarkStart w:id="97" w:name="_Toc37256463"/>
      <w:bookmarkStart w:id="98" w:name="_Toc37256804"/>
      <w:bookmarkStart w:id="99" w:name="_Toc45890495"/>
      <w:bookmarkStart w:id="100" w:name="_Toc45891719"/>
      <w:bookmarkStart w:id="101" w:name="_Toc45892129"/>
      <w:bookmarkStart w:id="102" w:name="_Toc45892539"/>
      <w:bookmarkStart w:id="103" w:name="_Toc52352952"/>
      <w:bookmarkStart w:id="104" w:name="_Toc53174775"/>
      <w:bookmarkStart w:id="105" w:name="_Toc61375924"/>
      <w:bookmarkStart w:id="106" w:name="_Toc61376336"/>
      <w:bookmarkStart w:id="107" w:name="_Toc67938607"/>
      <w:bookmarkStart w:id="108" w:name="_Toc76454209"/>
      <w:bookmarkStart w:id="109" w:name="_Toc76719629"/>
      <w:bookmarkStart w:id="110" w:name="_Toc76720149"/>
      <w:bookmarkStart w:id="111" w:name="_Toc83742846"/>
      <w:bookmarkStart w:id="112" w:name="_Toc83887221"/>
      <w:bookmarkStart w:id="113" w:name="_Toc83888022"/>
      <w:bookmarkStart w:id="114" w:name="_Toc90588676"/>
      <w:r w:rsidRPr="00E062F1">
        <w:t>5.3B.1.2</w:t>
      </w:r>
      <w:r w:rsidRPr="00E062F1">
        <w:tab/>
        <w:t>BCS for Intra-band contiguous EN-DC</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2DE84474" w14:textId="77777777" w:rsidR="0034340F" w:rsidRPr="00E062F1" w:rsidRDefault="0034340F" w:rsidP="0034340F">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intra-band contiguous EN-DC, an EN-DC configuration is </w:t>
      </w:r>
      <w:r>
        <w:rPr>
          <w:rFonts w:eastAsia="Times New Roman"/>
          <w:lang w:eastAsia="ko-KR"/>
        </w:rPr>
        <w:t>consisting of an E-UTRA band and a corresponding NR band having the same frequency range which supports</w:t>
      </w:r>
      <w:r w:rsidRPr="00E062F1">
        <w:rPr>
          <w:rFonts w:eastAsia="Times New Roman"/>
          <w:lang w:eastAsia="ko-KR"/>
        </w:rPr>
        <w:t xml:space="preserve"> an intra-band contiguous EN-DC bandwidth class.</w:t>
      </w:r>
    </w:p>
    <w:p w14:paraId="4296E677" w14:textId="77777777" w:rsidR="0034340F" w:rsidRPr="00E062F1" w:rsidRDefault="0034340F" w:rsidP="0034340F">
      <w:pPr>
        <w:overflowPunct w:val="0"/>
        <w:autoSpaceDE w:val="0"/>
        <w:autoSpaceDN w:val="0"/>
        <w:adjustRightInd w:val="0"/>
        <w:textAlignment w:val="baseline"/>
        <w:rPr>
          <w:rFonts w:eastAsia="Times New Roman"/>
          <w:lang w:eastAsia="ko-KR"/>
        </w:rPr>
      </w:pPr>
      <w:r w:rsidRPr="00E062F1">
        <w:rPr>
          <w:rFonts w:eastAsia="Times New Roman"/>
          <w:lang w:eastAsia="ko-KR"/>
        </w:rPr>
        <w:t>Bandwidth combination sets for intra-band contiguous EN-DC are specified in Table 5.3B.1.2-1.</w:t>
      </w:r>
      <w:r w:rsidRPr="003B4444">
        <w:t xml:space="preserve"> </w:t>
      </w:r>
      <w:bookmarkStart w:id="115" w:name="_Hlk63675745"/>
      <w:r w:rsidRPr="003B4444">
        <w:rPr>
          <w:rFonts w:eastAsia="Times New Roman"/>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bookmarkEnd w:id="115"/>
    </w:p>
    <w:p w14:paraId="32143248" w14:textId="77777777" w:rsidR="0034340F" w:rsidRPr="00E062F1" w:rsidRDefault="0034340F" w:rsidP="0034340F">
      <w:pPr>
        <w:pStyle w:val="TH"/>
      </w:pPr>
      <w:r w:rsidRPr="00E062F1">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34340F" w:rsidRPr="00E062F1" w14:paraId="7BA139BF" w14:textId="77777777" w:rsidTr="00FC61A7">
        <w:trPr>
          <w:trHeight w:val="187"/>
          <w:tblHead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9BFD5" w14:textId="77777777" w:rsidR="0034340F" w:rsidRPr="00E062F1" w:rsidRDefault="0034340F" w:rsidP="00FC61A7">
            <w:pPr>
              <w:pStyle w:val="TAH"/>
              <w:rPr>
                <w:rFonts w:ascii="Calibri" w:hAnsi="Calibri" w:cs="Calibri"/>
                <w:sz w:val="22"/>
                <w:szCs w:val="22"/>
                <w:lang w:eastAsia="en-GB"/>
              </w:rPr>
            </w:pPr>
            <w:r w:rsidRPr="00E062F1">
              <w:rPr>
                <w:lang w:eastAsia="en-GB"/>
              </w:rPr>
              <w:lastRenderedPageBreak/>
              <w:t>E-UTRA – NR configuration / Bandwidth combination set</w:t>
            </w:r>
          </w:p>
        </w:tc>
      </w:tr>
      <w:tr w:rsidR="0034340F" w:rsidRPr="00E062F1" w14:paraId="4D137D28" w14:textId="77777777" w:rsidTr="00FC61A7">
        <w:trPr>
          <w:trHeight w:val="187"/>
          <w:tblHeader/>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3315FC0" w14:textId="77777777" w:rsidR="0034340F" w:rsidRPr="00E062F1" w:rsidRDefault="0034340F" w:rsidP="00FC61A7">
            <w:pPr>
              <w:pStyle w:val="TAH"/>
              <w:rPr>
                <w:lang w:eastAsia="en-GB"/>
              </w:rPr>
            </w:pPr>
            <w:r w:rsidRPr="00E062F1">
              <w:rPr>
                <w:lang w:eastAsia="en-GB"/>
              </w:rPr>
              <w:t>Downlink</w:t>
            </w:r>
          </w:p>
          <w:p w14:paraId="48334342" w14:textId="77777777" w:rsidR="0034340F" w:rsidRPr="00E062F1" w:rsidRDefault="0034340F" w:rsidP="00FC61A7">
            <w:pPr>
              <w:pStyle w:val="TAH"/>
              <w:rPr>
                <w:rFonts w:ascii="Calibri" w:hAnsi="Calibri" w:cs="Calibri"/>
                <w:sz w:val="22"/>
                <w:szCs w:val="22"/>
                <w:lang w:eastAsia="en-GB"/>
              </w:rPr>
            </w:pPr>
            <w:r w:rsidRPr="00E062F1">
              <w:rPr>
                <w:lang w:eastAsia="en-GB"/>
              </w:rPr>
              <w:t>EN-DC configuration</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1A81437" w14:textId="77777777" w:rsidR="0034340F" w:rsidRPr="00E062F1" w:rsidRDefault="0034340F" w:rsidP="00FC61A7">
            <w:pPr>
              <w:pStyle w:val="TAH"/>
              <w:rPr>
                <w:rFonts w:ascii="Calibri" w:hAnsi="Calibri" w:cs="Calibri"/>
                <w:sz w:val="22"/>
                <w:szCs w:val="22"/>
                <w:lang w:eastAsia="en-GB"/>
              </w:rPr>
            </w:pPr>
            <w:r w:rsidRPr="00E062F1">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C68A2" w14:textId="77777777" w:rsidR="0034340F" w:rsidRPr="00E062F1" w:rsidRDefault="0034340F" w:rsidP="00FC61A7">
            <w:pPr>
              <w:pStyle w:val="TAH"/>
              <w:rPr>
                <w:rFonts w:ascii="Calibri" w:hAnsi="Calibri" w:cs="Calibri"/>
                <w:sz w:val="22"/>
                <w:szCs w:val="22"/>
                <w:lang w:eastAsia="en-GB"/>
              </w:rPr>
            </w:pPr>
            <w:r w:rsidRPr="00E062F1">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4E6E2FF" w14:textId="77777777" w:rsidR="0034340F" w:rsidRPr="00E062F1" w:rsidRDefault="0034340F" w:rsidP="00FC61A7">
            <w:pPr>
              <w:pStyle w:val="TAH"/>
              <w:rPr>
                <w:rFonts w:ascii="Calibri" w:hAnsi="Calibri" w:cs="Calibri"/>
                <w:sz w:val="22"/>
                <w:szCs w:val="22"/>
                <w:lang w:eastAsia="en-GB"/>
              </w:rPr>
            </w:pPr>
            <w:r w:rsidRPr="00E062F1">
              <w:rPr>
                <w:lang w:eastAsia="en-GB"/>
              </w:rPr>
              <w:t xml:space="preserve">Maximum aggregated </w:t>
            </w:r>
            <w:r w:rsidRPr="00E062F1">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89F29CD" w14:textId="77777777" w:rsidR="0034340F" w:rsidRPr="00E062F1" w:rsidRDefault="0034340F" w:rsidP="00FC61A7">
            <w:pPr>
              <w:pStyle w:val="TAH"/>
              <w:rPr>
                <w:rFonts w:ascii="Calibri" w:hAnsi="Calibri" w:cs="Calibri"/>
                <w:sz w:val="22"/>
                <w:szCs w:val="22"/>
                <w:lang w:eastAsia="en-GB"/>
              </w:rPr>
            </w:pPr>
            <w:r w:rsidRPr="00E062F1">
              <w:rPr>
                <w:lang w:eastAsia="en-GB"/>
              </w:rPr>
              <w:t>Bandwidth combination set</w:t>
            </w:r>
          </w:p>
        </w:tc>
      </w:tr>
      <w:tr w:rsidR="0034340F" w:rsidRPr="00E062F1" w14:paraId="21BEFEC4" w14:textId="77777777" w:rsidTr="00FC61A7">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7FB53FA5" w14:textId="77777777" w:rsidR="0034340F" w:rsidRPr="00E062F1" w:rsidRDefault="0034340F" w:rsidP="00FC61A7">
            <w:pPr>
              <w:pStyle w:val="TAH"/>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7578E28" w14:textId="77777777" w:rsidR="0034340F" w:rsidRPr="00E062F1" w:rsidRDefault="0034340F" w:rsidP="00FC61A7">
            <w:pPr>
              <w:pStyle w:val="TAH"/>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5800E" w14:textId="77777777" w:rsidR="0034340F" w:rsidRPr="00E062F1" w:rsidRDefault="0034340F" w:rsidP="00FC61A7">
            <w:pPr>
              <w:pStyle w:val="TAH"/>
              <w:rPr>
                <w:rFonts w:ascii="Calibri" w:hAnsi="Calibri" w:cs="Calibri"/>
                <w:sz w:val="22"/>
                <w:szCs w:val="22"/>
                <w:lang w:eastAsia="en-GB"/>
              </w:rPr>
            </w:pPr>
            <w:r w:rsidRPr="00E062F1">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E65A9" w14:textId="77777777" w:rsidR="0034340F" w:rsidRPr="00E062F1" w:rsidRDefault="0034340F" w:rsidP="00FC61A7">
            <w:pPr>
              <w:pStyle w:val="TAH"/>
              <w:rPr>
                <w:rFonts w:ascii="Calibri" w:hAnsi="Calibri" w:cs="Calibri"/>
                <w:sz w:val="22"/>
                <w:szCs w:val="22"/>
                <w:lang w:eastAsia="en-GB"/>
              </w:rPr>
            </w:pPr>
            <w:r w:rsidRPr="00E062F1">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EF6A8" w14:textId="77777777" w:rsidR="0034340F" w:rsidRPr="00E062F1" w:rsidRDefault="0034340F" w:rsidP="00FC61A7">
            <w:pPr>
              <w:pStyle w:val="TAH"/>
              <w:rPr>
                <w:rFonts w:ascii="Calibri" w:hAnsi="Calibri" w:cs="Calibri"/>
                <w:sz w:val="22"/>
                <w:szCs w:val="22"/>
                <w:lang w:eastAsia="en-GB"/>
              </w:rPr>
            </w:pPr>
            <w:r w:rsidRPr="00E062F1">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43D98B62" w14:textId="77777777" w:rsidR="0034340F" w:rsidRPr="00E062F1" w:rsidRDefault="0034340F" w:rsidP="00FC61A7">
            <w:pPr>
              <w:pStyle w:val="TAH"/>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BC50E37" w14:textId="77777777" w:rsidR="0034340F" w:rsidRPr="00E062F1" w:rsidRDefault="0034340F" w:rsidP="00FC61A7">
            <w:pPr>
              <w:pStyle w:val="TAH"/>
              <w:rPr>
                <w:lang w:eastAsia="en-GB"/>
              </w:rPr>
            </w:pPr>
          </w:p>
        </w:tc>
      </w:tr>
      <w:tr w:rsidR="0034340F" w:rsidRPr="00E062F1" w14:paraId="0E0E0C76" w14:textId="77777777" w:rsidTr="00FC61A7">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740742E" w14:textId="77777777" w:rsidR="0034340F" w:rsidRPr="00E062F1" w:rsidRDefault="0034340F" w:rsidP="00FC61A7">
            <w:pPr>
              <w:pStyle w:val="TAC"/>
              <w:rPr>
                <w:lang w:eastAsia="zh-CN"/>
              </w:rPr>
            </w:pPr>
            <w:r w:rsidRPr="00E062F1">
              <w:rPr>
                <w:lang w:eastAsia="zh-CN"/>
              </w:rPr>
              <w:t>DC_(n)5AA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EB5CD6C" w14:textId="77777777" w:rsidR="0034340F" w:rsidRPr="00E062F1" w:rsidRDefault="0034340F" w:rsidP="00FC61A7">
            <w:pPr>
              <w:pStyle w:val="TAC"/>
              <w:rPr>
                <w:lang w:eastAsia="zh-TW"/>
              </w:rPr>
            </w:pPr>
            <w:r w:rsidRPr="00E062F1">
              <w:rPr>
                <w:lang w:eastAsia="zh-CN"/>
              </w:rPr>
              <w:t>DC_(n)5AA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6715D" w14:textId="77777777" w:rsidR="0034340F" w:rsidRPr="00E062F1" w:rsidRDefault="0034340F" w:rsidP="00FC61A7">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7E16A" w14:textId="77777777" w:rsidR="0034340F" w:rsidRPr="00E062F1" w:rsidRDefault="0034340F" w:rsidP="00FC61A7">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F772C" w14:textId="77777777" w:rsidR="0034340F" w:rsidRPr="00E062F1" w:rsidRDefault="0034340F" w:rsidP="00FC61A7">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3EBC0C2" w14:textId="77777777" w:rsidR="0034340F" w:rsidRPr="00E062F1" w:rsidRDefault="0034340F" w:rsidP="00FC61A7">
            <w:pPr>
              <w:pStyle w:val="TAC"/>
              <w:rPr>
                <w:lang w:eastAsia="zh-TW"/>
              </w:rPr>
            </w:pPr>
            <w:r w:rsidRPr="00E062F1">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64E89ED" w14:textId="77777777" w:rsidR="0034340F" w:rsidRPr="00E062F1" w:rsidRDefault="0034340F" w:rsidP="00FC61A7">
            <w:pPr>
              <w:pStyle w:val="TAC"/>
              <w:rPr>
                <w:lang w:eastAsia="zh-TW"/>
              </w:rPr>
            </w:pPr>
            <w:r w:rsidRPr="00E062F1">
              <w:rPr>
                <w:lang w:eastAsia="zh-CN"/>
              </w:rPr>
              <w:t>0</w:t>
            </w:r>
          </w:p>
        </w:tc>
      </w:tr>
      <w:tr w:rsidR="0034340F" w:rsidRPr="00E062F1" w14:paraId="5AFBF203" w14:textId="77777777" w:rsidTr="00FC61A7">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C00C9A8" w14:textId="77777777" w:rsidR="0034340F" w:rsidRPr="00E062F1" w:rsidRDefault="0034340F" w:rsidP="00FC61A7">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45141D" w14:textId="77777777" w:rsidR="0034340F" w:rsidRPr="00E062F1" w:rsidRDefault="0034340F" w:rsidP="00FC61A7">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16D75" w14:textId="77777777" w:rsidR="0034340F" w:rsidRPr="00E062F1" w:rsidRDefault="0034340F" w:rsidP="00FC61A7">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101EF" w14:textId="77777777" w:rsidR="0034340F" w:rsidRPr="00E062F1" w:rsidRDefault="0034340F" w:rsidP="00FC61A7">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42543" w14:textId="77777777" w:rsidR="0034340F" w:rsidRPr="00E062F1" w:rsidRDefault="0034340F" w:rsidP="00FC61A7">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F64359" w14:textId="77777777" w:rsidR="0034340F" w:rsidRPr="00E062F1" w:rsidRDefault="0034340F" w:rsidP="00FC61A7">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827629" w14:textId="77777777" w:rsidR="0034340F" w:rsidRPr="00E062F1" w:rsidRDefault="0034340F" w:rsidP="00FC61A7">
            <w:pPr>
              <w:pStyle w:val="TAC"/>
              <w:rPr>
                <w:lang w:eastAsia="zh-TW"/>
              </w:rPr>
            </w:pPr>
          </w:p>
        </w:tc>
      </w:tr>
      <w:tr w:rsidR="0034340F" w:rsidRPr="00E062F1" w14:paraId="311A253E" w14:textId="77777777" w:rsidTr="00FC61A7">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E80453E" w14:textId="77777777" w:rsidR="0034340F" w:rsidRPr="00E062F1" w:rsidRDefault="0034340F" w:rsidP="00FC61A7">
            <w:pPr>
              <w:pStyle w:val="TAC"/>
              <w:rPr>
                <w:lang w:eastAsia="zh-CN"/>
              </w:rPr>
            </w:pPr>
            <w:r w:rsidRPr="00E062F1">
              <w:rPr>
                <w:lang w:eastAsia="zh-CN"/>
              </w:rPr>
              <w:t>DC_(n)12AA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9ED216E" w14:textId="77777777" w:rsidR="0034340F" w:rsidRPr="00E062F1" w:rsidRDefault="0034340F" w:rsidP="00FC61A7">
            <w:pPr>
              <w:pStyle w:val="TAC"/>
              <w:rPr>
                <w:lang w:eastAsia="zh-TW"/>
              </w:rPr>
            </w:pPr>
            <w:r w:rsidRPr="00E062F1">
              <w:rPr>
                <w:lang w:eastAsia="zh-CN"/>
              </w:rPr>
              <w:t>DC_(n)12AA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864DC" w14:textId="77777777" w:rsidR="0034340F" w:rsidRPr="00E062F1" w:rsidRDefault="0034340F" w:rsidP="00FC61A7">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214FA" w14:textId="77777777" w:rsidR="0034340F" w:rsidRPr="00E062F1" w:rsidRDefault="0034340F" w:rsidP="00FC61A7">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B987C" w14:textId="77777777" w:rsidR="0034340F" w:rsidRPr="00E062F1" w:rsidRDefault="0034340F" w:rsidP="00FC61A7">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A758279" w14:textId="77777777" w:rsidR="0034340F" w:rsidRPr="00E062F1" w:rsidRDefault="0034340F" w:rsidP="00FC61A7">
            <w:pPr>
              <w:pStyle w:val="TAC"/>
              <w:rPr>
                <w:lang w:eastAsia="zh-TW"/>
              </w:rPr>
            </w:pPr>
            <w:r w:rsidRPr="00E062F1">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91B22FD" w14:textId="77777777" w:rsidR="0034340F" w:rsidRPr="00E062F1" w:rsidRDefault="0034340F" w:rsidP="00FC61A7">
            <w:pPr>
              <w:pStyle w:val="TAC"/>
              <w:rPr>
                <w:lang w:eastAsia="zh-TW"/>
              </w:rPr>
            </w:pPr>
            <w:r w:rsidRPr="00E062F1">
              <w:rPr>
                <w:lang w:eastAsia="zh-CN"/>
              </w:rPr>
              <w:t>0</w:t>
            </w:r>
          </w:p>
        </w:tc>
      </w:tr>
      <w:tr w:rsidR="0034340F" w:rsidRPr="00E062F1" w14:paraId="330C3A64" w14:textId="77777777" w:rsidTr="00FC61A7">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13937D" w14:textId="77777777" w:rsidR="0034340F" w:rsidRPr="00E062F1" w:rsidRDefault="0034340F" w:rsidP="00FC61A7">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0E05B1" w14:textId="77777777" w:rsidR="0034340F" w:rsidRPr="00E062F1" w:rsidRDefault="0034340F" w:rsidP="00FC61A7">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D24A2" w14:textId="77777777" w:rsidR="0034340F" w:rsidRPr="00E062F1" w:rsidRDefault="0034340F" w:rsidP="00FC61A7">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2F958" w14:textId="77777777" w:rsidR="0034340F" w:rsidRPr="00E062F1" w:rsidRDefault="0034340F" w:rsidP="00FC61A7">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4A267" w14:textId="77777777" w:rsidR="0034340F" w:rsidRPr="00E062F1" w:rsidRDefault="0034340F" w:rsidP="00FC61A7">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671672" w14:textId="77777777" w:rsidR="0034340F" w:rsidRPr="00E062F1" w:rsidRDefault="0034340F" w:rsidP="00FC61A7">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D4E2C3" w14:textId="77777777" w:rsidR="0034340F" w:rsidRPr="00E062F1" w:rsidRDefault="0034340F" w:rsidP="00FC61A7">
            <w:pPr>
              <w:pStyle w:val="TAC"/>
              <w:rPr>
                <w:lang w:eastAsia="zh-TW"/>
              </w:rPr>
            </w:pPr>
          </w:p>
        </w:tc>
      </w:tr>
      <w:tr w:rsidR="0034340F" w:rsidRPr="00E062F1" w14:paraId="59ECCA39" w14:textId="77777777" w:rsidTr="00FC61A7">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728E937" w14:textId="77777777" w:rsidR="0034340F" w:rsidRPr="00E062F1" w:rsidRDefault="0034340F" w:rsidP="00FC61A7">
            <w:pPr>
              <w:pStyle w:val="TAC"/>
              <w:rPr>
                <w:lang w:eastAsia="en-GB"/>
              </w:rPr>
            </w:pPr>
            <w:r w:rsidRPr="00E062F1">
              <w:rPr>
                <w:lang w:eastAsia="zh-CN"/>
              </w:rPr>
              <w:t>DC_(n)38AA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787C97B" w14:textId="77777777" w:rsidR="0034340F" w:rsidRPr="00E062F1" w:rsidRDefault="0034340F" w:rsidP="00FC61A7">
            <w:pPr>
              <w:pStyle w:val="TAC"/>
              <w:rPr>
                <w:lang w:eastAsia="zh-TW"/>
              </w:rPr>
            </w:pPr>
            <w:r w:rsidRPr="00E062F1">
              <w:rPr>
                <w:lang w:eastAsia="zh-CN"/>
              </w:rPr>
              <w:t>DC_(n)38AA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9601B" w14:textId="77777777" w:rsidR="0034340F" w:rsidRPr="00E062F1" w:rsidRDefault="0034340F" w:rsidP="00FC61A7">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8BF5B" w14:textId="77777777" w:rsidR="0034340F" w:rsidRPr="00E062F1" w:rsidRDefault="0034340F" w:rsidP="00FC61A7">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1CDD7" w14:textId="77777777" w:rsidR="0034340F" w:rsidRPr="00E062F1" w:rsidRDefault="0034340F" w:rsidP="00FC61A7">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4D28B65" w14:textId="77777777" w:rsidR="0034340F" w:rsidRPr="00E062F1" w:rsidRDefault="0034340F" w:rsidP="00FC61A7">
            <w:pPr>
              <w:pStyle w:val="TAC"/>
              <w:rPr>
                <w:lang w:eastAsia="zh-TW"/>
              </w:rPr>
            </w:pPr>
            <w:r w:rsidRPr="00E062F1">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C3A76D0" w14:textId="77777777" w:rsidR="0034340F" w:rsidRPr="00E062F1" w:rsidRDefault="0034340F" w:rsidP="00FC61A7">
            <w:pPr>
              <w:pStyle w:val="TAC"/>
              <w:rPr>
                <w:lang w:eastAsia="zh-TW"/>
              </w:rPr>
            </w:pPr>
            <w:r w:rsidRPr="00E062F1">
              <w:rPr>
                <w:lang w:eastAsia="zh-TW"/>
              </w:rPr>
              <w:t>0</w:t>
            </w:r>
          </w:p>
        </w:tc>
      </w:tr>
      <w:tr w:rsidR="0034340F" w:rsidRPr="00E062F1" w14:paraId="2072C0EE" w14:textId="77777777" w:rsidTr="00FC61A7">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C16E38A" w14:textId="77777777" w:rsidR="0034340F" w:rsidRPr="00E062F1" w:rsidRDefault="0034340F" w:rsidP="00FC61A7">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24287B" w14:textId="77777777" w:rsidR="0034340F" w:rsidRPr="00E062F1" w:rsidRDefault="0034340F" w:rsidP="00FC61A7">
            <w:pPr>
              <w:pStyle w:val="TAC"/>
              <w:rPr>
                <w:lang w:eastAsia="ja-JP"/>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1E08F" w14:textId="77777777" w:rsidR="0034340F" w:rsidRPr="00E062F1" w:rsidRDefault="0034340F" w:rsidP="00FC61A7">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09AAC" w14:textId="77777777" w:rsidR="0034340F" w:rsidRPr="00E062F1" w:rsidRDefault="0034340F" w:rsidP="00FC61A7">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AB8B0" w14:textId="77777777" w:rsidR="0034340F" w:rsidRPr="00E062F1" w:rsidRDefault="0034340F" w:rsidP="00FC61A7">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4C09B0" w14:textId="77777777" w:rsidR="0034340F" w:rsidRPr="00E062F1" w:rsidRDefault="0034340F" w:rsidP="00FC61A7">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1C5EF0" w14:textId="77777777" w:rsidR="0034340F" w:rsidRPr="00E062F1" w:rsidRDefault="0034340F" w:rsidP="00FC61A7">
            <w:pPr>
              <w:pStyle w:val="TAC"/>
              <w:rPr>
                <w:lang w:eastAsia="en-GB"/>
              </w:rPr>
            </w:pPr>
          </w:p>
        </w:tc>
      </w:tr>
      <w:tr w:rsidR="0034340F" w:rsidRPr="00E062F1" w14:paraId="2A33D11C" w14:textId="77777777" w:rsidTr="00FC61A7">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D603696" w14:textId="77777777" w:rsidR="0034340F" w:rsidRPr="00E062F1" w:rsidRDefault="0034340F" w:rsidP="00FC61A7">
            <w:pPr>
              <w:pStyle w:val="TAC"/>
              <w:rPr>
                <w:lang w:eastAsia="en-GB"/>
              </w:rPr>
            </w:pPr>
            <w:r w:rsidRPr="00E062F1">
              <w:rPr>
                <w:lang w:eastAsia="en-GB"/>
              </w:rPr>
              <w:t>DC_(n)41AA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F1B0750" w14:textId="77777777" w:rsidR="0034340F" w:rsidRPr="00E062F1" w:rsidRDefault="0034340F" w:rsidP="00FC61A7">
            <w:pPr>
              <w:pStyle w:val="TAC"/>
              <w:rPr>
                <w:lang w:eastAsia="en-GB"/>
              </w:rPr>
            </w:pPr>
            <w:r w:rsidRPr="00E062F1">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4546A" w14:textId="77777777" w:rsidR="0034340F" w:rsidRPr="00E062F1" w:rsidRDefault="0034340F" w:rsidP="00FC61A7">
            <w:pPr>
              <w:pStyle w:val="TAC"/>
              <w:rPr>
                <w:lang w:eastAsia="en-GB"/>
              </w:rPr>
            </w:pPr>
            <w:r w:rsidRPr="00E062F1">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743DF" w14:textId="77777777" w:rsidR="0034340F" w:rsidRPr="00E062F1" w:rsidRDefault="0034340F" w:rsidP="00FC61A7">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38213" w14:textId="77777777" w:rsidR="0034340F" w:rsidRPr="00E062F1" w:rsidRDefault="0034340F" w:rsidP="00FC61A7">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D31F85C" w14:textId="77777777" w:rsidR="0034340F" w:rsidRPr="00E062F1" w:rsidRDefault="0034340F" w:rsidP="00FC61A7">
            <w:pPr>
              <w:pStyle w:val="TAC"/>
              <w:rPr>
                <w:lang w:eastAsia="en-GB"/>
              </w:rPr>
            </w:pPr>
            <w:r w:rsidRPr="00E062F1">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11192A6" w14:textId="77777777" w:rsidR="0034340F" w:rsidRPr="00E062F1" w:rsidRDefault="0034340F" w:rsidP="00FC61A7">
            <w:pPr>
              <w:pStyle w:val="TAC"/>
              <w:rPr>
                <w:lang w:eastAsia="en-GB"/>
              </w:rPr>
            </w:pPr>
            <w:r w:rsidRPr="00E062F1">
              <w:rPr>
                <w:lang w:eastAsia="en-GB"/>
              </w:rPr>
              <w:t>0</w:t>
            </w:r>
          </w:p>
        </w:tc>
      </w:tr>
      <w:tr w:rsidR="0034340F" w:rsidRPr="00E062F1" w14:paraId="37030C9C" w14:textId="77777777" w:rsidTr="00FC61A7">
        <w:trPr>
          <w:trHeight w:val="187"/>
        </w:trPr>
        <w:tc>
          <w:tcPr>
            <w:tcW w:w="0" w:type="auto"/>
            <w:tcBorders>
              <w:left w:val="single" w:sz="4" w:space="0" w:color="auto"/>
              <w:right w:val="single" w:sz="4" w:space="0" w:color="auto"/>
            </w:tcBorders>
            <w:shd w:val="clear" w:color="auto" w:fill="auto"/>
            <w:hideMark/>
          </w:tcPr>
          <w:p w14:paraId="20E9DABE"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hideMark/>
          </w:tcPr>
          <w:p w14:paraId="46796E02"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E2B67" w14:textId="77777777" w:rsidR="0034340F" w:rsidRPr="00E062F1" w:rsidRDefault="0034340F" w:rsidP="00FC61A7">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3DEBD" w14:textId="77777777" w:rsidR="0034340F" w:rsidRPr="00E062F1" w:rsidRDefault="0034340F" w:rsidP="00FC61A7">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4EE13" w14:textId="77777777" w:rsidR="0034340F" w:rsidRPr="00E062F1" w:rsidRDefault="0034340F" w:rsidP="00FC61A7">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6A7E1AA7" w14:textId="77777777" w:rsidR="0034340F" w:rsidRPr="00E062F1" w:rsidRDefault="0034340F" w:rsidP="00FC61A7">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2D16B03" w14:textId="77777777" w:rsidR="0034340F" w:rsidRPr="00E062F1" w:rsidRDefault="0034340F" w:rsidP="00FC61A7">
            <w:pPr>
              <w:pStyle w:val="TAC"/>
              <w:rPr>
                <w:lang w:eastAsia="en-GB"/>
              </w:rPr>
            </w:pPr>
          </w:p>
        </w:tc>
      </w:tr>
      <w:tr w:rsidR="0034340F" w:rsidRPr="00E062F1" w14:paraId="1FC4A92E" w14:textId="77777777" w:rsidTr="00FC61A7">
        <w:trPr>
          <w:trHeight w:val="187"/>
        </w:trPr>
        <w:tc>
          <w:tcPr>
            <w:tcW w:w="0" w:type="auto"/>
            <w:tcBorders>
              <w:left w:val="single" w:sz="4" w:space="0" w:color="auto"/>
              <w:right w:val="single" w:sz="4" w:space="0" w:color="auto"/>
            </w:tcBorders>
            <w:shd w:val="clear" w:color="auto" w:fill="auto"/>
          </w:tcPr>
          <w:p w14:paraId="0B079132"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3C59F173"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08ACA" w14:textId="77777777" w:rsidR="0034340F" w:rsidRPr="00E062F1" w:rsidRDefault="0034340F" w:rsidP="00FC61A7">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94233" w14:textId="77777777" w:rsidR="0034340F" w:rsidRPr="00E062F1" w:rsidRDefault="0034340F" w:rsidP="00FC61A7">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D57B3" w14:textId="77777777" w:rsidR="0034340F" w:rsidRPr="00E062F1" w:rsidRDefault="0034340F" w:rsidP="00FC61A7">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47A3836" w14:textId="77777777" w:rsidR="0034340F" w:rsidRPr="00E062F1" w:rsidRDefault="0034340F" w:rsidP="00FC61A7">
            <w:pPr>
              <w:pStyle w:val="TAC"/>
              <w:rPr>
                <w:lang w:eastAsia="en-GB"/>
              </w:rPr>
            </w:pPr>
            <w:r w:rsidRPr="00E062F1">
              <w:rPr>
                <w:lang w:eastAsia="en-GB"/>
              </w:rPr>
              <w:t>120</w:t>
            </w:r>
          </w:p>
        </w:tc>
        <w:tc>
          <w:tcPr>
            <w:tcW w:w="0" w:type="auto"/>
            <w:tcBorders>
              <w:top w:val="single" w:sz="4" w:space="0" w:color="auto"/>
              <w:left w:val="single" w:sz="4" w:space="0" w:color="auto"/>
              <w:right w:val="single" w:sz="4" w:space="0" w:color="auto"/>
            </w:tcBorders>
            <w:shd w:val="clear" w:color="auto" w:fill="auto"/>
          </w:tcPr>
          <w:p w14:paraId="2FCB27DA" w14:textId="77777777" w:rsidR="0034340F" w:rsidRPr="00E062F1" w:rsidRDefault="0034340F" w:rsidP="00FC61A7">
            <w:pPr>
              <w:pStyle w:val="TAC"/>
              <w:rPr>
                <w:lang w:eastAsia="en-GB"/>
              </w:rPr>
            </w:pPr>
            <w:r w:rsidRPr="00E062F1">
              <w:rPr>
                <w:lang w:eastAsia="en-GB"/>
              </w:rPr>
              <w:t>1</w:t>
            </w:r>
          </w:p>
        </w:tc>
      </w:tr>
      <w:tr w:rsidR="0034340F" w:rsidRPr="00E062F1" w14:paraId="4DFECE47" w14:textId="77777777" w:rsidTr="00FC61A7">
        <w:trPr>
          <w:trHeight w:val="187"/>
        </w:trPr>
        <w:tc>
          <w:tcPr>
            <w:tcW w:w="0" w:type="auto"/>
            <w:tcBorders>
              <w:left w:val="single" w:sz="4" w:space="0" w:color="auto"/>
              <w:right w:val="single" w:sz="4" w:space="0" w:color="auto"/>
            </w:tcBorders>
            <w:shd w:val="clear" w:color="auto" w:fill="auto"/>
          </w:tcPr>
          <w:p w14:paraId="569B16C6"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16C58FF3"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00930" w14:textId="77777777" w:rsidR="0034340F" w:rsidRPr="00E062F1" w:rsidRDefault="0034340F" w:rsidP="00FC61A7">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D3AD9" w14:textId="77777777" w:rsidR="0034340F" w:rsidRPr="00E062F1" w:rsidRDefault="0034340F" w:rsidP="00FC61A7">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76A75" w14:textId="77777777" w:rsidR="0034340F" w:rsidRPr="00E062F1" w:rsidRDefault="0034340F" w:rsidP="00FC61A7">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tcPr>
          <w:p w14:paraId="762BB2E3" w14:textId="77777777" w:rsidR="0034340F" w:rsidRPr="00E062F1" w:rsidRDefault="0034340F" w:rsidP="00FC61A7">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57AAB00" w14:textId="77777777" w:rsidR="0034340F" w:rsidRPr="00E062F1" w:rsidRDefault="0034340F" w:rsidP="00FC61A7">
            <w:pPr>
              <w:pStyle w:val="TAC"/>
              <w:rPr>
                <w:lang w:eastAsia="en-GB"/>
              </w:rPr>
            </w:pPr>
          </w:p>
        </w:tc>
      </w:tr>
      <w:tr w:rsidR="0034340F" w:rsidRPr="00E062F1" w14:paraId="1AFBCE7A" w14:textId="77777777" w:rsidTr="00FC61A7">
        <w:trPr>
          <w:trHeight w:val="187"/>
        </w:trPr>
        <w:tc>
          <w:tcPr>
            <w:tcW w:w="0" w:type="auto"/>
            <w:tcBorders>
              <w:left w:val="single" w:sz="4" w:space="0" w:color="auto"/>
              <w:right w:val="single" w:sz="4" w:space="0" w:color="auto"/>
            </w:tcBorders>
            <w:shd w:val="clear" w:color="auto" w:fill="auto"/>
          </w:tcPr>
          <w:p w14:paraId="433C6B3C"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7FEAB6C8"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31CA0" w14:textId="77777777" w:rsidR="0034340F" w:rsidRPr="00E062F1" w:rsidRDefault="0034340F" w:rsidP="00FC61A7">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E1DA2" w14:textId="77777777" w:rsidR="0034340F" w:rsidRPr="00E062F1" w:rsidRDefault="0034340F" w:rsidP="00FC61A7">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3C530" w14:textId="77777777" w:rsidR="0034340F" w:rsidRPr="00E062F1" w:rsidRDefault="0034340F" w:rsidP="00FC61A7">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7990AD82" w14:textId="77777777" w:rsidR="0034340F" w:rsidRPr="00E062F1" w:rsidRDefault="0034340F" w:rsidP="00FC61A7">
            <w:pPr>
              <w:pStyle w:val="TAC"/>
              <w:rPr>
                <w:lang w:eastAsia="en-GB"/>
              </w:rPr>
            </w:pPr>
            <w:r w:rsidRPr="00E062F1">
              <w:rPr>
                <w:lang w:eastAsia="zh-CN"/>
              </w:rPr>
              <w:t>120</w:t>
            </w:r>
          </w:p>
        </w:tc>
        <w:tc>
          <w:tcPr>
            <w:tcW w:w="0" w:type="auto"/>
            <w:tcBorders>
              <w:top w:val="single" w:sz="4" w:space="0" w:color="auto"/>
              <w:left w:val="single" w:sz="4" w:space="0" w:color="auto"/>
              <w:right w:val="single" w:sz="4" w:space="0" w:color="auto"/>
            </w:tcBorders>
            <w:shd w:val="clear" w:color="auto" w:fill="auto"/>
          </w:tcPr>
          <w:p w14:paraId="3E5D43B8" w14:textId="77777777" w:rsidR="0034340F" w:rsidRPr="00E062F1" w:rsidRDefault="0034340F" w:rsidP="00FC61A7">
            <w:pPr>
              <w:pStyle w:val="TAC"/>
              <w:rPr>
                <w:lang w:eastAsia="en-GB"/>
              </w:rPr>
            </w:pPr>
            <w:r w:rsidRPr="00E062F1">
              <w:rPr>
                <w:lang w:eastAsia="zh-CN"/>
              </w:rPr>
              <w:t>2</w:t>
            </w:r>
          </w:p>
        </w:tc>
      </w:tr>
      <w:tr w:rsidR="0034340F" w:rsidRPr="00E062F1" w14:paraId="4094C05F" w14:textId="77777777" w:rsidTr="00FC61A7">
        <w:trPr>
          <w:trHeight w:val="187"/>
        </w:trPr>
        <w:tc>
          <w:tcPr>
            <w:tcW w:w="0" w:type="auto"/>
            <w:tcBorders>
              <w:left w:val="single" w:sz="4" w:space="0" w:color="auto"/>
              <w:right w:val="single" w:sz="4" w:space="0" w:color="auto"/>
            </w:tcBorders>
            <w:shd w:val="clear" w:color="auto" w:fill="auto"/>
          </w:tcPr>
          <w:p w14:paraId="492CCF9F"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5725F488"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2E337" w14:textId="77777777" w:rsidR="0034340F" w:rsidRPr="00E062F1" w:rsidRDefault="0034340F" w:rsidP="00FC61A7">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39EB4" w14:textId="77777777" w:rsidR="0034340F" w:rsidRPr="00E062F1" w:rsidRDefault="0034340F" w:rsidP="00FC61A7">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C448B" w14:textId="77777777" w:rsidR="0034340F" w:rsidRPr="00E062F1" w:rsidRDefault="0034340F" w:rsidP="00FC61A7">
            <w:pPr>
              <w:pStyle w:val="TAC"/>
              <w:rPr>
                <w:lang w:eastAsia="en-GB"/>
              </w:rPr>
            </w:pPr>
            <w:r w:rsidRPr="00E062F1">
              <w:t>20</w:t>
            </w:r>
          </w:p>
        </w:tc>
        <w:tc>
          <w:tcPr>
            <w:tcW w:w="0" w:type="auto"/>
            <w:tcBorders>
              <w:left w:val="single" w:sz="4" w:space="0" w:color="auto"/>
              <w:right w:val="single" w:sz="4" w:space="0" w:color="auto"/>
            </w:tcBorders>
            <w:shd w:val="clear" w:color="auto" w:fill="auto"/>
          </w:tcPr>
          <w:p w14:paraId="36FE6A94"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594B80B0" w14:textId="77777777" w:rsidR="0034340F" w:rsidRPr="00E062F1" w:rsidRDefault="0034340F" w:rsidP="00FC61A7">
            <w:pPr>
              <w:pStyle w:val="TAC"/>
              <w:rPr>
                <w:lang w:eastAsia="en-GB"/>
              </w:rPr>
            </w:pPr>
          </w:p>
        </w:tc>
      </w:tr>
      <w:tr w:rsidR="0034340F" w:rsidRPr="00E062F1" w14:paraId="177180CA" w14:textId="77777777" w:rsidTr="00FC61A7">
        <w:trPr>
          <w:trHeight w:val="187"/>
        </w:trPr>
        <w:tc>
          <w:tcPr>
            <w:tcW w:w="0" w:type="auto"/>
            <w:tcBorders>
              <w:left w:val="single" w:sz="4" w:space="0" w:color="auto"/>
              <w:right w:val="single" w:sz="4" w:space="0" w:color="auto"/>
            </w:tcBorders>
            <w:shd w:val="clear" w:color="auto" w:fill="auto"/>
          </w:tcPr>
          <w:p w14:paraId="25A4CD96"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3E6FBB80"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8E654" w14:textId="77777777" w:rsidR="0034340F" w:rsidRPr="00E062F1" w:rsidRDefault="0034340F" w:rsidP="00FC61A7">
            <w:pPr>
              <w:pStyle w:val="TAC"/>
            </w:pPr>
            <w:r w:rsidRPr="00E062F1">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913A3" w14:textId="77777777" w:rsidR="0034340F" w:rsidRPr="00E062F1" w:rsidRDefault="0034340F" w:rsidP="00FC61A7">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31601"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38CFEA46"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1B5B44F7" w14:textId="77777777" w:rsidR="0034340F" w:rsidRPr="00E062F1" w:rsidRDefault="0034340F" w:rsidP="00FC61A7">
            <w:pPr>
              <w:pStyle w:val="TAC"/>
              <w:rPr>
                <w:lang w:eastAsia="en-GB"/>
              </w:rPr>
            </w:pPr>
          </w:p>
        </w:tc>
      </w:tr>
      <w:tr w:rsidR="0034340F" w:rsidRPr="00E062F1" w14:paraId="4029B170" w14:textId="77777777" w:rsidTr="00FC61A7">
        <w:trPr>
          <w:trHeight w:val="187"/>
        </w:trPr>
        <w:tc>
          <w:tcPr>
            <w:tcW w:w="0" w:type="auto"/>
            <w:tcBorders>
              <w:left w:val="single" w:sz="4" w:space="0" w:color="auto"/>
              <w:bottom w:val="single" w:sz="4" w:space="0" w:color="auto"/>
              <w:right w:val="single" w:sz="4" w:space="0" w:color="auto"/>
            </w:tcBorders>
            <w:shd w:val="clear" w:color="auto" w:fill="auto"/>
          </w:tcPr>
          <w:p w14:paraId="78667CAD" w14:textId="77777777" w:rsidR="0034340F" w:rsidRPr="00E062F1" w:rsidRDefault="0034340F" w:rsidP="00FC61A7">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EC9FB00"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EF61B" w14:textId="77777777" w:rsidR="0034340F" w:rsidRPr="00E062F1" w:rsidRDefault="0034340F" w:rsidP="00FC61A7">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4521C" w14:textId="77777777" w:rsidR="0034340F" w:rsidRPr="00E062F1" w:rsidRDefault="0034340F" w:rsidP="00FC61A7">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ED005" w14:textId="77777777" w:rsidR="0034340F" w:rsidRPr="00E062F1" w:rsidRDefault="0034340F" w:rsidP="00FC61A7">
            <w:pPr>
              <w:pStyle w:val="TAC"/>
              <w:rPr>
                <w:lang w:eastAsia="en-GB"/>
              </w:rPr>
            </w:pPr>
            <w:r w:rsidRPr="00E062F1">
              <w:t>10</w:t>
            </w:r>
          </w:p>
        </w:tc>
        <w:tc>
          <w:tcPr>
            <w:tcW w:w="0" w:type="auto"/>
            <w:tcBorders>
              <w:left w:val="single" w:sz="4" w:space="0" w:color="auto"/>
              <w:bottom w:val="single" w:sz="4" w:space="0" w:color="auto"/>
              <w:right w:val="single" w:sz="4" w:space="0" w:color="auto"/>
            </w:tcBorders>
            <w:shd w:val="clear" w:color="auto" w:fill="auto"/>
          </w:tcPr>
          <w:p w14:paraId="062F0D1D" w14:textId="77777777" w:rsidR="0034340F" w:rsidRPr="00E062F1" w:rsidRDefault="0034340F" w:rsidP="00FC61A7">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616B4FA" w14:textId="77777777" w:rsidR="0034340F" w:rsidRPr="00E062F1" w:rsidRDefault="0034340F" w:rsidP="00FC61A7">
            <w:pPr>
              <w:pStyle w:val="TAC"/>
              <w:rPr>
                <w:lang w:eastAsia="en-GB"/>
              </w:rPr>
            </w:pPr>
          </w:p>
        </w:tc>
      </w:tr>
      <w:tr w:rsidR="0034340F" w:rsidRPr="00E062F1" w14:paraId="1523AB2B" w14:textId="77777777" w:rsidTr="00FC61A7">
        <w:trPr>
          <w:trHeight w:val="187"/>
        </w:trPr>
        <w:tc>
          <w:tcPr>
            <w:tcW w:w="0" w:type="auto"/>
            <w:tcBorders>
              <w:top w:val="single" w:sz="4" w:space="0" w:color="auto"/>
              <w:left w:val="single" w:sz="4" w:space="0" w:color="auto"/>
              <w:right w:val="single" w:sz="4" w:space="0" w:color="auto"/>
            </w:tcBorders>
            <w:shd w:val="clear" w:color="auto" w:fill="auto"/>
          </w:tcPr>
          <w:p w14:paraId="1A88EEA1" w14:textId="77777777" w:rsidR="0034340F" w:rsidRPr="00E062F1" w:rsidRDefault="0034340F" w:rsidP="00FC61A7">
            <w:pPr>
              <w:pStyle w:val="TAC"/>
              <w:rPr>
                <w:lang w:eastAsia="en-GB"/>
              </w:rPr>
            </w:pPr>
            <w:r w:rsidRPr="00E062F1">
              <w:rPr>
                <w:rFonts w:cs="Arial"/>
                <w:lang w:eastAsia="zh-CN"/>
              </w:rPr>
              <w:t>DC_(n)41AB</w:t>
            </w:r>
          </w:p>
        </w:tc>
        <w:tc>
          <w:tcPr>
            <w:tcW w:w="0" w:type="auto"/>
            <w:tcBorders>
              <w:top w:val="single" w:sz="4" w:space="0" w:color="auto"/>
              <w:left w:val="single" w:sz="4" w:space="0" w:color="auto"/>
              <w:right w:val="single" w:sz="4" w:space="0" w:color="auto"/>
            </w:tcBorders>
            <w:shd w:val="clear" w:color="auto" w:fill="auto"/>
          </w:tcPr>
          <w:p w14:paraId="12376145" w14:textId="77777777" w:rsidR="0034340F" w:rsidRPr="00E062F1" w:rsidRDefault="0034340F" w:rsidP="00FC61A7">
            <w:pPr>
              <w:pStyle w:val="TAC"/>
              <w:rPr>
                <w:lang w:eastAsia="en-GB"/>
              </w:rPr>
            </w:pPr>
            <w:r w:rsidRPr="00E062F1">
              <w:rPr>
                <w:rFonts w:cs="Arial"/>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B522E" w14:textId="77777777" w:rsidR="0034340F" w:rsidRPr="00E062F1" w:rsidRDefault="0034340F" w:rsidP="00FC61A7">
            <w:pPr>
              <w:pStyle w:val="TAC"/>
            </w:pPr>
            <w:r w:rsidRPr="00E062F1">
              <w:rPr>
                <w:rFonts w:cs="Arial"/>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C9ECD" w14:textId="77777777" w:rsidR="0034340F" w:rsidRPr="00E062F1" w:rsidRDefault="0034340F" w:rsidP="00FC61A7">
            <w:pPr>
              <w:pStyle w:val="TAC"/>
            </w:pPr>
            <w:r w:rsidRPr="00E062F1">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5147B" w14:textId="77777777" w:rsidR="0034340F" w:rsidRPr="00E062F1" w:rsidRDefault="0034340F" w:rsidP="00FC61A7">
            <w:pPr>
              <w:pStyle w:val="TAC"/>
            </w:pPr>
          </w:p>
        </w:tc>
        <w:tc>
          <w:tcPr>
            <w:tcW w:w="0" w:type="auto"/>
            <w:tcBorders>
              <w:top w:val="single" w:sz="4" w:space="0" w:color="auto"/>
              <w:left w:val="single" w:sz="4" w:space="0" w:color="auto"/>
              <w:right w:val="single" w:sz="4" w:space="0" w:color="auto"/>
            </w:tcBorders>
            <w:shd w:val="clear" w:color="auto" w:fill="auto"/>
          </w:tcPr>
          <w:p w14:paraId="2DFFB62F" w14:textId="77777777" w:rsidR="0034340F" w:rsidRPr="00E062F1" w:rsidRDefault="0034340F" w:rsidP="00FC61A7">
            <w:pPr>
              <w:pStyle w:val="TAC"/>
              <w:rPr>
                <w:lang w:eastAsia="en-GB"/>
              </w:rPr>
            </w:pPr>
            <w:r w:rsidRPr="00E062F1">
              <w:rPr>
                <w:lang w:eastAsia="zh-CN"/>
              </w:rPr>
              <w:t>70</w:t>
            </w:r>
          </w:p>
        </w:tc>
        <w:tc>
          <w:tcPr>
            <w:tcW w:w="0" w:type="auto"/>
            <w:tcBorders>
              <w:top w:val="single" w:sz="4" w:space="0" w:color="auto"/>
              <w:left w:val="single" w:sz="4" w:space="0" w:color="auto"/>
              <w:right w:val="single" w:sz="4" w:space="0" w:color="auto"/>
            </w:tcBorders>
            <w:shd w:val="clear" w:color="auto" w:fill="auto"/>
          </w:tcPr>
          <w:p w14:paraId="45FCFA85" w14:textId="77777777" w:rsidR="0034340F" w:rsidRPr="00E062F1" w:rsidRDefault="0034340F" w:rsidP="00FC61A7">
            <w:pPr>
              <w:pStyle w:val="TAC"/>
              <w:rPr>
                <w:lang w:eastAsia="en-GB"/>
              </w:rPr>
            </w:pPr>
            <w:r w:rsidRPr="00E062F1">
              <w:rPr>
                <w:lang w:eastAsia="zh-CN"/>
              </w:rPr>
              <w:t>0</w:t>
            </w:r>
          </w:p>
        </w:tc>
      </w:tr>
      <w:tr w:rsidR="0034340F" w:rsidRPr="00E062F1" w14:paraId="5460DC18" w14:textId="77777777" w:rsidTr="00FC61A7">
        <w:trPr>
          <w:trHeight w:val="187"/>
        </w:trPr>
        <w:tc>
          <w:tcPr>
            <w:tcW w:w="0" w:type="auto"/>
            <w:tcBorders>
              <w:left w:val="single" w:sz="4" w:space="0" w:color="auto"/>
              <w:right w:val="single" w:sz="4" w:space="0" w:color="auto"/>
            </w:tcBorders>
            <w:shd w:val="clear" w:color="auto" w:fill="auto"/>
          </w:tcPr>
          <w:p w14:paraId="146A44D9"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4BE00376"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19C68" w14:textId="77777777" w:rsidR="0034340F" w:rsidRPr="00E062F1" w:rsidRDefault="0034340F" w:rsidP="00FC61A7">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A3A1E" w14:textId="77777777" w:rsidR="0034340F" w:rsidRPr="00E062F1" w:rsidRDefault="0034340F" w:rsidP="00FC61A7">
            <w:pPr>
              <w:pStyle w:val="TAC"/>
            </w:pPr>
            <w:r w:rsidRPr="00E062F1">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45FF3" w14:textId="77777777" w:rsidR="0034340F" w:rsidRPr="00E062F1" w:rsidRDefault="0034340F" w:rsidP="00FC61A7">
            <w:pPr>
              <w:pStyle w:val="TAC"/>
            </w:pPr>
            <w:r w:rsidRPr="00E062F1">
              <w:rPr>
                <w:rFonts w:cs="Arial"/>
                <w:lang w:eastAsia="ja-JP"/>
              </w:rPr>
              <w:t>10</w:t>
            </w:r>
          </w:p>
        </w:tc>
        <w:tc>
          <w:tcPr>
            <w:tcW w:w="0" w:type="auto"/>
            <w:tcBorders>
              <w:left w:val="single" w:sz="4" w:space="0" w:color="auto"/>
              <w:right w:val="single" w:sz="4" w:space="0" w:color="auto"/>
            </w:tcBorders>
            <w:shd w:val="clear" w:color="auto" w:fill="auto"/>
          </w:tcPr>
          <w:p w14:paraId="43C1B8F4"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79E15402" w14:textId="77777777" w:rsidR="0034340F" w:rsidRPr="00E062F1" w:rsidRDefault="0034340F" w:rsidP="00FC61A7">
            <w:pPr>
              <w:pStyle w:val="TAC"/>
              <w:rPr>
                <w:lang w:eastAsia="en-GB"/>
              </w:rPr>
            </w:pPr>
          </w:p>
        </w:tc>
      </w:tr>
      <w:tr w:rsidR="0034340F" w:rsidRPr="00E062F1" w14:paraId="5206B9FB" w14:textId="77777777" w:rsidTr="00FC61A7">
        <w:trPr>
          <w:trHeight w:val="187"/>
        </w:trPr>
        <w:tc>
          <w:tcPr>
            <w:tcW w:w="0" w:type="auto"/>
            <w:tcBorders>
              <w:left w:val="single" w:sz="4" w:space="0" w:color="auto"/>
              <w:right w:val="single" w:sz="4" w:space="0" w:color="auto"/>
            </w:tcBorders>
            <w:shd w:val="clear" w:color="auto" w:fill="auto"/>
          </w:tcPr>
          <w:p w14:paraId="22E858DE"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46A5EF73"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FEE75" w14:textId="77777777" w:rsidR="0034340F" w:rsidRPr="00E062F1" w:rsidRDefault="0034340F" w:rsidP="00FC61A7">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BFCFC" w14:textId="77777777" w:rsidR="0034340F" w:rsidRPr="00E062F1" w:rsidRDefault="0034340F" w:rsidP="00FC61A7">
            <w:pPr>
              <w:pStyle w:val="TAC"/>
            </w:pPr>
            <w:r w:rsidRPr="00E062F1">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51A67" w14:textId="77777777" w:rsidR="0034340F" w:rsidRPr="00E062F1" w:rsidRDefault="0034340F" w:rsidP="00FC61A7">
            <w:pPr>
              <w:pStyle w:val="TAC"/>
            </w:pPr>
          </w:p>
        </w:tc>
        <w:tc>
          <w:tcPr>
            <w:tcW w:w="0" w:type="auto"/>
            <w:tcBorders>
              <w:left w:val="single" w:sz="4" w:space="0" w:color="auto"/>
              <w:right w:val="single" w:sz="4" w:space="0" w:color="auto"/>
            </w:tcBorders>
            <w:shd w:val="clear" w:color="auto" w:fill="auto"/>
          </w:tcPr>
          <w:p w14:paraId="69C2A680"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6B7A6878" w14:textId="77777777" w:rsidR="0034340F" w:rsidRPr="00E062F1" w:rsidRDefault="0034340F" w:rsidP="00FC61A7">
            <w:pPr>
              <w:pStyle w:val="TAC"/>
              <w:rPr>
                <w:lang w:eastAsia="en-GB"/>
              </w:rPr>
            </w:pPr>
          </w:p>
        </w:tc>
      </w:tr>
      <w:tr w:rsidR="0034340F" w:rsidRPr="00E062F1" w14:paraId="7628DA3E" w14:textId="77777777" w:rsidTr="00FC61A7">
        <w:trPr>
          <w:trHeight w:val="187"/>
        </w:trPr>
        <w:tc>
          <w:tcPr>
            <w:tcW w:w="0" w:type="auto"/>
            <w:tcBorders>
              <w:left w:val="single" w:sz="4" w:space="0" w:color="auto"/>
              <w:right w:val="single" w:sz="4" w:space="0" w:color="auto"/>
            </w:tcBorders>
            <w:shd w:val="clear" w:color="auto" w:fill="auto"/>
          </w:tcPr>
          <w:p w14:paraId="6719ABB9"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5EDDB45E"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D6405" w14:textId="77777777" w:rsidR="0034340F" w:rsidRPr="00E062F1" w:rsidRDefault="0034340F" w:rsidP="00FC61A7">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306E7" w14:textId="77777777" w:rsidR="0034340F" w:rsidRPr="00E062F1" w:rsidRDefault="0034340F" w:rsidP="00FC61A7">
            <w:pPr>
              <w:pStyle w:val="TAC"/>
            </w:pPr>
            <w:r w:rsidRPr="00E062F1">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CCC1F" w14:textId="77777777" w:rsidR="0034340F" w:rsidRPr="00E062F1" w:rsidRDefault="0034340F" w:rsidP="00FC61A7">
            <w:pPr>
              <w:pStyle w:val="TAC"/>
            </w:pPr>
            <w:r w:rsidRPr="00E062F1">
              <w:rPr>
                <w:rFonts w:cs="Arial"/>
                <w:lang w:eastAsia="ja-JP"/>
              </w:rPr>
              <w:t>20</w:t>
            </w:r>
          </w:p>
        </w:tc>
        <w:tc>
          <w:tcPr>
            <w:tcW w:w="0" w:type="auto"/>
            <w:tcBorders>
              <w:left w:val="single" w:sz="4" w:space="0" w:color="auto"/>
              <w:right w:val="single" w:sz="4" w:space="0" w:color="auto"/>
            </w:tcBorders>
            <w:shd w:val="clear" w:color="auto" w:fill="auto"/>
          </w:tcPr>
          <w:p w14:paraId="7AEF9301"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53E79415" w14:textId="77777777" w:rsidR="0034340F" w:rsidRPr="00E062F1" w:rsidRDefault="0034340F" w:rsidP="00FC61A7">
            <w:pPr>
              <w:pStyle w:val="TAC"/>
              <w:rPr>
                <w:lang w:eastAsia="en-GB"/>
              </w:rPr>
            </w:pPr>
          </w:p>
        </w:tc>
      </w:tr>
      <w:tr w:rsidR="0034340F" w:rsidRPr="00E062F1" w14:paraId="03CD55BF" w14:textId="77777777" w:rsidTr="00FC61A7">
        <w:trPr>
          <w:trHeight w:val="187"/>
        </w:trPr>
        <w:tc>
          <w:tcPr>
            <w:tcW w:w="0" w:type="auto"/>
            <w:tcBorders>
              <w:left w:val="single" w:sz="4" w:space="0" w:color="auto"/>
              <w:right w:val="single" w:sz="4" w:space="0" w:color="auto"/>
            </w:tcBorders>
            <w:shd w:val="clear" w:color="auto" w:fill="auto"/>
          </w:tcPr>
          <w:p w14:paraId="18497CF4"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564B5D01"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BCA54" w14:textId="77777777" w:rsidR="0034340F" w:rsidRPr="00E062F1" w:rsidRDefault="0034340F" w:rsidP="00FC61A7">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DBFA0" w14:textId="77777777" w:rsidR="0034340F" w:rsidRPr="00E062F1" w:rsidRDefault="0034340F" w:rsidP="00FC61A7">
            <w:pPr>
              <w:pStyle w:val="TAC"/>
            </w:pPr>
            <w:r w:rsidRPr="00E062F1">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D1F11" w14:textId="77777777" w:rsidR="0034340F" w:rsidRPr="00E062F1" w:rsidRDefault="0034340F" w:rsidP="00FC61A7">
            <w:pPr>
              <w:pStyle w:val="TAC"/>
            </w:pPr>
          </w:p>
        </w:tc>
        <w:tc>
          <w:tcPr>
            <w:tcW w:w="0" w:type="auto"/>
            <w:tcBorders>
              <w:left w:val="single" w:sz="4" w:space="0" w:color="auto"/>
              <w:right w:val="single" w:sz="4" w:space="0" w:color="auto"/>
            </w:tcBorders>
            <w:shd w:val="clear" w:color="auto" w:fill="auto"/>
          </w:tcPr>
          <w:p w14:paraId="37DD7CA8"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47041CB0" w14:textId="77777777" w:rsidR="0034340F" w:rsidRPr="00E062F1" w:rsidRDefault="0034340F" w:rsidP="00FC61A7">
            <w:pPr>
              <w:pStyle w:val="TAC"/>
              <w:rPr>
                <w:lang w:eastAsia="en-GB"/>
              </w:rPr>
            </w:pPr>
          </w:p>
        </w:tc>
      </w:tr>
      <w:tr w:rsidR="0034340F" w:rsidRPr="00E062F1" w14:paraId="0604D8C1" w14:textId="77777777" w:rsidTr="00FC61A7">
        <w:trPr>
          <w:trHeight w:val="187"/>
        </w:trPr>
        <w:tc>
          <w:tcPr>
            <w:tcW w:w="0" w:type="auto"/>
            <w:tcBorders>
              <w:left w:val="single" w:sz="4" w:space="0" w:color="auto"/>
              <w:bottom w:val="single" w:sz="4" w:space="0" w:color="auto"/>
              <w:right w:val="single" w:sz="4" w:space="0" w:color="auto"/>
            </w:tcBorders>
            <w:shd w:val="clear" w:color="auto" w:fill="auto"/>
          </w:tcPr>
          <w:p w14:paraId="775F30A3" w14:textId="77777777" w:rsidR="0034340F" w:rsidRPr="00E062F1" w:rsidRDefault="0034340F" w:rsidP="00FC61A7">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9D9DC85"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DA52B" w14:textId="77777777" w:rsidR="0034340F" w:rsidRPr="00E062F1" w:rsidRDefault="0034340F" w:rsidP="00FC61A7">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64E12" w14:textId="77777777" w:rsidR="0034340F" w:rsidRPr="00E062F1" w:rsidRDefault="0034340F" w:rsidP="00FC61A7">
            <w:pPr>
              <w:pStyle w:val="TAC"/>
            </w:pPr>
            <w:r w:rsidRPr="00E062F1">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DCE25" w14:textId="77777777" w:rsidR="0034340F" w:rsidRPr="00E062F1" w:rsidRDefault="0034340F" w:rsidP="00FC61A7">
            <w:pPr>
              <w:pStyle w:val="TAC"/>
            </w:pPr>
            <w:r w:rsidRPr="00E062F1">
              <w:rPr>
                <w:rFonts w:cs="Arial"/>
                <w:lang w:eastAsia="ja-JP"/>
              </w:rPr>
              <w:t>20</w:t>
            </w:r>
          </w:p>
        </w:tc>
        <w:tc>
          <w:tcPr>
            <w:tcW w:w="0" w:type="auto"/>
            <w:tcBorders>
              <w:left w:val="single" w:sz="4" w:space="0" w:color="auto"/>
              <w:bottom w:val="single" w:sz="4" w:space="0" w:color="auto"/>
              <w:right w:val="single" w:sz="4" w:space="0" w:color="auto"/>
            </w:tcBorders>
            <w:shd w:val="clear" w:color="auto" w:fill="auto"/>
          </w:tcPr>
          <w:p w14:paraId="01EA57D5" w14:textId="77777777" w:rsidR="0034340F" w:rsidRPr="00E062F1" w:rsidRDefault="0034340F" w:rsidP="00FC61A7">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638398F" w14:textId="77777777" w:rsidR="0034340F" w:rsidRPr="00E062F1" w:rsidRDefault="0034340F" w:rsidP="00FC61A7">
            <w:pPr>
              <w:pStyle w:val="TAC"/>
              <w:rPr>
                <w:lang w:eastAsia="en-GB"/>
              </w:rPr>
            </w:pPr>
          </w:p>
        </w:tc>
      </w:tr>
      <w:tr w:rsidR="0034340F" w:rsidRPr="00E062F1" w14:paraId="631B7A6C" w14:textId="77777777" w:rsidTr="00FC61A7">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2FC1844" w14:textId="77777777" w:rsidR="0034340F" w:rsidRPr="00E062F1" w:rsidRDefault="0034340F" w:rsidP="00FC61A7">
            <w:pPr>
              <w:pStyle w:val="TAC"/>
              <w:rPr>
                <w:lang w:eastAsia="en-GB"/>
              </w:rPr>
            </w:pPr>
            <w:r w:rsidRPr="00E062F1">
              <w:rPr>
                <w:lang w:eastAsia="en-GB"/>
              </w:rPr>
              <w:t>DC_(n)41CA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C3BAC5E" w14:textId="77777777" w:rsidR="0034340F" w:rsidRPr="00E062F1" w:rsidRDefault="0034340F" w:rsidP="00FC61A7">
            <w:pPr>
              <w:pStyle w:val="TAC"/>
              <w:rPr>
                <w:vertAlign w:val="superscript"/>
                <w:lang w:eastAsia="en-GB"/>
              </w:rPr>
            </w:pPr>
            <w:r w:rsidRPr="00E062F1">
              <w:rPr>
                <w:lang w:eastAsia="en-GB"/>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04674" w14:textId="77777777" w:rsidR="0034340F" w:rsidRPr="00E062F1" w:rsidRDefault="0034340F" w:rsidP="00FC61A7">
            <w:pPr>
              <w:pStyle w:val="TAC"/>
              <w:rPr>
                <w:lang w:eastAsia="en-GB"/>
              </w:rPr>
            </w:pPr>
            <w:r w:rsidRPr="00E062F1">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B9260" w14:textId="77777777" w:rsidR="0034340F" w:rsidRPr="00E062F1" w:rsidRDefault="0034340F" w:rsidP="00FC61A7">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B5C98" w14:textId="77777777" w:rsidR="0034340F" w:rsidRPr="00E062F1" w:rsidRDefault="0034340F" w:rsidP="00FC61A7">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BBC0676" w14:textId="77777777" w:rsidR="0034340F" w:rsidRPr="00E062F1" w:rsidRDefault="0034340F" w:rsidP="00FC61A7">
            <w:pPr>
              <w:pStyle w:val="TAC"/>
              <w:rPr>
                <w:lang w:eastAsia="en-GB"/>
              </w:rPr>
            </w:pPr>
            <w:r w:rsidRPr="00E062F1">
              <w:rPr>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750D581" w14:textId="77777777" w:rsidR="0034340F" w:rsidRPr="00E062F1" w:rsidRDefault="0034340F" w:rsidP="00FC61A7">
            <w:pPr>
              <w:pStyle w:val="TAC"/>
              <w:rPr>
                <w:lang w:eastAsia="en-GB"/>
              </w:rPr>
            </w:pPr>
            <w:r w:rsidRPr="00E062F1">
              <w:rPr>
                <w:lang w:eastAsia="en-GB"/>
              </w:rPr>
              <w:t>0</w:t>
            </w:r>
          </w:p>
        </w:tc>
      </w:tr>
      <w:tr w:rsidR="0034340F" w:rsidRPr="00E062F1" w14:paraId="1AB1E9D4" w14:textId="77777777" w:rsidTr="00FC61A7">
        <w:trPr>
          <w:trHeight w:val="187"/>
        </w:trPr>
        <w:tc>
          <w:tcPr>
            <w:tcW w:w="0" w:type="auto"/>
            <w:tcBorders>
              <w:left w:val="single" w:sz="4" w:space="0" w:color="auto"/>
              <w:right w:val="single" w:sz="4" w:space="0" w:color="auto"/>
            </w:tcBorders>
            <w:shd w:val="clear" w:color="auto" w:fill="auto"/>
            <w:hideMark/>
          </w:tcPr>
          <w:p w14:paraId="303462CB"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hideMark/>
          </w:tcPr>
          <w:p w14:paraId="64BECC40"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EB089" w14:textId="77777777" w:rsidR="0034340F" w:rsidRPr="00E062F1" w:rsidRDefault="0034340F" w:rsidP="00FC61A7">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71FDA" w14:textId="77777777" w:rsidR="0034340F" w:rsidRPr="00E062F1" w:rsidRDefault="0034340F" w:rsidP="00FC61A7">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DF537" w14:textId="77777777" w:rsidR="0034340F" w:rsidRPr="00E062F1" w:rsidRDefault="0034340F" w:rsidP="00FC61A7">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4BC5251B" w14:textId="77777777" w:rsidR="0034340F" w:rsidRPr="00E062F1" w:rsidRDefault="0034340F" w:rsidP="00FC61A7">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52D6CC0" w14:textId="77777777" w:rsidR="0034340F" w:rsidRPr="00E062F1" w:rsidRDefault="0034340F" w:rsidP="00FC61A7">
            <w:pPr>
              <w:pStyle w:val="TAC"/>
              <w:rPr>
                <w:lang w:eastAsia="en-GB"/>
              </w:rPr>
            </w:pPr>
          </w:p>
        </w:tc>
      </w:tr>
      <w:tr w:rsidR="0034340F" w:rsidRPr="00E062F1" w14:paraId="7E9ED3F9" w14:textId="77777777" w:rsidTr="00FC61A7">
        <w:trPr>
          <w:trHeight w:val="187"/>
        </w:trPr>
        <w:tc>
          <w:tcPr>
            <w:tcW w:w="0" w:type="auto"/>
            <w:tcBorders>
              <w:left w:val="single" w:sz="4" w:space="0" w:color="auto"/>
              <w:right w:val="single" w:sz="4" w:space="0" w:color="auto"/>
            </w:tcBorders>
            <w:shd w:val="clear" w:color="auto" w:fill="auto"/>
          </w:tcPr>
          <w:p w14:paraId="366428F5"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3B8408A9"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D0413" w14:textId="77777777" w:rsidR="0034340F" w:rsidRPr="00E062F1" w:rsidRDefault="0034340F" w:rsidP="00FC61A7">
            <w:pPr>
              <w:pStyle w:val="TAC"/>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22E15" w14:textId="77777777" w:rsidR="0034340F" w:rsidRPr="00E062F1" w:rsidRDefault="0034340F" w:rsidP="00FC61A7">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ECC06" w14:textId="77777777" w:rsidR="0034340F" w:rsidRPr="00E062F1" w:rsidRDefault="0034340F" w:rsidP="00FC61A7">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C75C758" w14:textId="77777777" w:rsidR="0034340F" w:rsidRPr="00E062F1" w:rsidRDefault="0034340F" w:rsidP="00FC61A7">
            <w:pPr>
              <w:pStyle w:val="TAC"/>
              <w:rPr>
                <w:lang w:eastAsia="en-GB"/>
              </w:rPr>
            </w:pPr>
            <w:r w:rsidRPr="00E062F1">
              <w:rPr>
                <w:lang w:eastAsia="en-GB"/>
              </w:rPr>
              <w:t>140</w:t>
            </w:r>
          </w:p>
        </w:tc>
        <w:tc>
          <w:tcPr>
            <w:tcW w:w="0" w:type="auto"/>
            <w:tcBorders>
              <w:top w:val="single" w:sz="4" w:space="0" w:color="auto"/>
              <w:left w:val="single" w:sz="4" w:space="0" w:color="auto"/>
              <w:right w:val="single" w:sz="4" w:space="0" w:color="auto"/>
            </w:tcBorders>
            <w:shd w:val="clear" w:color="auto" w:fill="auto"/>
          </w:tcPr>
          <w:p w14:paraId="1D6D212F" w14:textId="77777777" w:rsidR="0034340F" w:rsidRPr="00E062F1" w:rsidRDefault="0034340F" w:rsidP="00FC61A7">
            <w:pPr>
              <w:pStyle w:val="TAC"/>
              <w:rPr>
                <w:lang w:eastAsia="en-GB"/>
              </w:rPr>
            </w:pPr>
            <w:r w:rsidRPr="00E062F1">
              <w:rPr>
                <w:lang w:eastAsia="en-GB"/>
              </w:rPr>
              <w:t>1</w:t>
            </w:r>
          </w:p>
        </w:tc>
      </w:tr>
      <w:tr w:rsidR="0034340F" w:rsidRPr="00E062F1" w14:paraId="4B6F5231" w14:textId="77777777" w:rsidTr="00FC61A7">
        <w:trPr>
          <w:trHeight w:val="187"/>
        </w:trPr>
        <w:tc>
          <w:tcPr>
            <w:tcW w:w="0" w:type="auto"/>
            <w:tcBorders>
              <w:left w:val="single" w:sz="4" w:space="0" w:color="auto"/>
              <w:right w:val="single" w:sz="4" w:space="0" w:color="auto"/>
            </w:tcBorders>
            <w:shd w:val="clear" w:color="auto" w:fill="auto"/>
          </w:tcPr>
          <w:p w14:paraId="2E36F7BC"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0DCABFF1"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22F75" w14:textId="77777777" w:rsidR="0034340F" w:rsidRPr="00E062F1" w:rsidRDefault="0034340F" w:rsidP="00FC61A7">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36A1B" w14:textId="77777777" w:rsidR="0034340F" w:rsidRPr="00E062F1" w:rsidRDefault="0034340F" w:rsidP="00FC61A7">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A560B" w14:textId="77777777" w:rsidR="0034340F" w:rsidRPr="00E062F1" w:rsidRDefault="0034340F" w:rsidP="00FC61A7">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0A639B5F" w14:textId="77777777" w:rsidR="0034340F" w:rsidRPr="00E062F1" w:rsidRDefault="0034340F" w:rsidP="00FC61A7">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A4C47E8" w14:textId="77777777" w:rsidR="0034340F" w:rsidRPr="00E062F1" w:rsidRDefault="0034340F" w:rsidP="00FC61A7">
            <w:pPr>
              <w:pStyle w:val="TAC"/>
              <w:rPr>
                <w:lang w:eastAsia="en-GB"/>
              </w:rPr>
            </w:pPr>
          </w:p>
        </w:tc>
      </w:tr>
      <w:tr w:rsidR="0034340F" w:rsidRPr="00E062F1" w14:paraId="759FA40E" w14:textId="77777777" w:rsidTr="00FC61A7">
        <w:trPr>
          <w:trHeight w:val="187"/>
        </w:trPr>
        <w:tc>
          <w:tcPr>
            <w:tcW w:w="0" w:type="auto"/>
            <w:tcBorders>
              <w:left w:val="single" w:sz="4" w:space="0" w:color="auto"/>
              <w:right w:val="single" w:sz="4" w:space="0" w:color="auto"/>
            </w:tcBorders>
            <w:shd w:val="clear" w:color="auto" w:fill="auto"/>
          </w:tcPr>
          <w:p w14:paraId="08B10383"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09E066AD"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FA32A" w14:textId="77777777" w:rsidR="0034340F" w:rsidRPr="00E062F1" w:rsidRDefault="0034340F" w:rsidP="00FC61A7">
            <w:pPr>
              <w:pStyle w:val="TAC"/>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32B18" w14:textId="77777777" w:rsidR="0034340F" w:rsidRPr="00E062F1" w:rsidRDefault="0034340F" w:rsidP="00FC61A7">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91155" w14:textId="77777777" w:rsidR="0034340F" w:rsidRPr="00E062F1" w:rsidRDefault="0034340F" w:rsidP="00FC61A7">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16AD879" w14:textId="77777777" w:rsidR="0034340F" w:rsidRPr="00E062F1" w:rsidRDefault="0034340F" w:rsidP="00FC61A7">
            <w:pPr>
              <w:pStyle w:val="TAC"/>
              <w:rPr>
                <w:lang w:eastAsia="en-GB"/>
              </w:rPr>
            </w:pPr>
            <w:r w:rsidRPr="00E062F1">
              <w:rPr>
                <w:lang w:eastAsia="zh-CN"/>
              </w:rPr>
              <w:t>140</w:t>
            </w:r>
          </w:p>
        </w:tc>
        <w:tc>
          <w:tcPr>
            <w:tcW w:w="0" w:type="auto"/>
            <w:tcBorders>
              <w:top w:val="single" w:sz="4" w:space="0" w:color="auto"/>
              <w:left w:val="single" w:sz="4" w:space="0" w:color="auto"/>
              <w:right w:val="single" w:sz="4" w:space="0" w:color="auto"/>
            </w:tcBorders>
            <w:shd w:val="clear" w:color="auto" w:fill="auto"/>
          </w:tcPr>
          <w:p w14:paraId="3AFF77B1" w14:textId="77777777" w:rsidR="0034340F" w:rsidRPr="00E062F1" w:rsidRDefault="0034340F" w:rsidP="00FC61A7">
            <w:pPr>
              <w:pStyle w:val="TAC"/>
              <w:rPr>
                <w:lang w:eastAsia="en-GB"/>
              </w:rPr>
            </w:pPr>
            <w:r w:rsidRPr="00E062F1">
              <w:rPr>
                <w:lang w:eastAsia="zh-CN"/>
              </w:rPr>
              <w:t>2</w:t>
            </w:r>
          </w:p>
        </w:tc>
      </w:tr>
      <w:tr w:rsidR="0034340F" w:rsidRPr="00E062F1" w14:paraId="2C19482A" w14:textId="77777777" w:rsidTr="00FC61A7">
        <w:trPr>
          <w:trHeight w:val="187"/>
        </w:trPr>
        <w:tc>
          <w:tcPr>
            <w:tcW w:w="0" w:type="auto"/>
            <w:tcBorders>
              <w:left w:val="single" w:sz="4" w:space="0" w:color="auto"/>
              <w:right w:val="single" w:sz="4" w:space="0" w:color="auto"/>
            </w:tcBorders>
            <w:shd w:val="clear" w:color="auto" w:fill="auto"/>
          </w:tcPr>
          <w:p w14:paraId="0865965D"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3C462934"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78B4D" w14:textId="77777777" w:rsidR="0034340F" w:rsidRPr="00E062F1" w:rsidRDefault="0034340F" w:rsidP="00FC61A7">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7F9E4" w14:textId="77777777" w:rsidR="0034340F" w:rsidRPr="00E062F1" w:rsidRDefault="0034340F" w:rsidP="00FC61A7">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A6F67" w14:textId="77777777" w:rsidR="0034340F" w:rsidRPr="00E062F1" w:rsidRDefault="0034340F" w:rsidP="00FC61A7">
            <w:pPr>
              <w:pStyle w:val="TAC"/>
              <w:rPr>
                <w:lang w:eastAsia="en-GB"/>
              </w:rPr>
            </w:pPr>
            <w:r w:rsidRPr="00E062F1">
              <w:t>20+20</w:t>
            </w:r>
          </w:p>
        </w:tc>
        <w:tc>
          <w:tcPr>
            <w:tcW w:w="0" w:type="auto"/>
            <w:tcBorders>
              <w:left w:val="single" w:sz="4" w:space="0" w:color="auto"/>
              <w:right w:val="single" w:sz="4" w:space="0" w:color="auto"/>
            </w:tcBorders>
            <w:shd w:val="clear" w:color="auto" w:fill="auto"/>
          </w:tcPr>
          <w:p w14:paraId="5D709882"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4397A81D" w14:textId="77777777" w:rsidR="0034340F" w:rsidRPr="00E062F1" w:rsidRDefault="0034340F" w:rsidP="00FC61A7">
            <w:pPr>
              <w:pStyle w:val="TAC"/>
              <w:rPr>
                <w:lang w:eastAsia="en-GB"/>
              </w:rPr>
            </w:pPr>
          </w:p>
        </w:tc>
      </w:tr>
      <w:tr w:rsidR="0034340F" w:rsidRPr="00E062F1" w14:paraId="614EA599" w14:textId="77777777" w:rsidTr="00FC61A7">
        <w:trPr>
          <w:trHeight w:val="187"/>
        </w:trPr>
        <w:tc>
          <w:tcPr>
            <w:tcW w:w="0" w:type="auto"/>
            <w:tcBorders>
              <w:left w:val="single" w:sz="4" w:space="0" w:color="auto"/>
              <w:right w:val="single" w:sz="4" w:space="0" w:color="auto"/>
            </w:tcBorders>
            <w:shd w:val="clear" w:color="auto" w:fill="auto"/>
          </w:tcPr>
          <w:p w14:paraId="60F22EC0"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45F85E21"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004C8" w14:textId="77777777" w:rsidR="0034340F" w:rsidRPr="00E062F1" w:rsidRDefault="0034340F" w:rsidP="00FC61A7">
            <w:pPr>
              <w:pStyle w:val="TAC"/>
              <w:rPr>
                <w:lang w:eastAsia="en-GB"/>
              </w:rPr>
            </w:pPr>
            <w:r w:rsidRPr="00E062F1">
              <w:t>10+20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462F9" w14:textId="77777777" w:rsidR="0034340F" w:rsidRPr="00E062F1" w:rsidRDefault="0034340F" w:rsidP="00FC61A7">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596AA"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4481D80A"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4449E122" w14:textId="77777777" w:rsidR="0034340F" w:rsidRPr="00E062F1" w:rsidRDefault="0034340F" w:rsidP="00FC61A7">
            <w:pPr>
              <w:pStyle w:val="TAC"/>
              <w:rPr>
                <w:lang w:eastAsia="en-GB"/>
              </w:rPr>
            </w:pPr>
          </w:p>
        </w:tc>
      </w:tr>
      <w:tr w:rsidR="0034340F" w:rsidRPr="00E062F1" w14:paraId="2F15EF51" w14:textId="77777777" w:rsidTr="00FC61A7">
        <w:trPr>
          <w:trHeight w:val="187"/>
        </w:trPr>
        <w:tc>
          <w:tcPr>
            <w:tcW w:w="0" w:type="auto"/>
            <w:tcBorders>
              <w:left w:val="single" w:sz="4" w:space="0" w:color="auto"/>
              <w:bottom w:val="single" w:sz="4" w:space="0" w:color="auto"/>
              <w:right w:val="single" w:sz="4" w:space="0" w:color="auto"/>
            </w:tcBorders>
            <w:shd w:val="clear" w:color="auto" w:fill="auto"/>
          </w:tcPr>
          <w:p w14:paraId="2133CD07" w14:textId="77777777" w:rsidR="0034340F" w:rsidRPr="00E062F1" w:rsidRDefault="0034340F" w:rsidP="00FC61A7">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B4D5557"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FD59A" w14:textId="77777777" w:rsidR="0034340F" w:rsidRPr="00E062F1" w:rsidRDefault="0034340F" w:rsidP="00FC61A7">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25D79" w14:textId="77777777" w:rsidR="0034340F" w:rsidRPr="00E062F1" w:rsidRDefault="0034340F" w:rsidP="00FC61A7">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8AD59" w14:textId="77777777" w:rsidR="0034340F" w:rsidRPr="00E062F1" w:rsidRDefault="0034340F" w:rsidP="00FC61A7">
            <w:pPr>
              <w:pStyle w:val="TAC"/>
              <w:rPr>
                <w:lang w:eastAsia="en-GB"/>
              </w:rPr>
            </w:pPr>
            <w:r w:rsidRPr="00E062F1">
              <w:t>10+20</w:t>
            </w:r>
          </w:p>
        </w:tc>
        <w:tc>
          <w:tcPr>
            <w:tcW w:w="0" w:type="auto"/>
            <w:tcBorders>
              <w:left w:val="single" w:sz="4" w:space="0" w:color="auto"/>
              <w:bottom w:val="single" w:sz="4" w:space="0" w:color="auto"/>
              <w:right w:val="single" w:sz="4" w:space="0" w:color="auto"/>
            </w:tcBorders>
            <w:shd w:val="clear" w:color="auto" w:fill="auto"/>
          </w:tcPr>
          <w:p w14:paraId="20EEE044" w14:textId="77777777" w:rsidR="0034340F" w:rsidRPr="00E062F1" w:rsidRDefault="0034340F" w:rsidP="00FC61A7">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71E43A6" w14:textId="77777777" w:rsidR="0034340F" w:rsidRPr="00E062F1" w:rsidRDefault="0034340F" w:rsidP="00FC61A7">
            <w:pPr>
              <w:pStyle w:val="TAC"/>
              <w:rPr>
                <w:lang w:eastAsia="en-GB"/>
              </w:rPr>
            </w:pPr>
          </w:p>
        </w:tc>
      </w:tr>
      <w:tr w:rsidR="0034340F" w:rsidRPr="00E062F1" w14:paraId="34E20652" w14:textId="77777777" w:rsidTr="00FC61A7">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78AB480" w14:textId="77777777" w:rsidR="0034340F" w:rsidRPr="00E062F1" w:rsidRDefault="0034340F" w:rsidP="00FC61A7">
            <w:pPr>
              <w:pStyle w:val="TAC"/>
              <w:rPr>
                <w:lang w:eastAsia="en-GB"/>
              </w:rPr>
            </w:pPr>
            <w:r w:rsidRPr="00E062F1">
              <w:rPr>
                <w:lang w:eastAsia="en-GB"/>
              </w:rPr>
              <w:t>DC_(n)41DA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F3B924B" w14:textId="77777777" w:rsidR="0034340F" w:rsidRPr="00E062F1" w:rsidRDefault="0034340F" w:rsidP="00FC61A7">
            <w:pPr>
              <w:pStyle w:val="TAC"/>
              <w:rPr>
                <w:vertAlign w:val="superscript"/>
                <w:lang w:eastAsia="en-GB"/>
              </w:rPr>
            </w:pPr>
            <w:r w:rsidRPr="00E062F1">
              <w:rPr>
                <w:lang w:eastAsia="en-GB"/>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805D0" w14:textId="77777777" w:rsidR="0034340F" w:rsidRPr="00E062F1" w:rsidRDefault="0034340F" w:rsidP="00FC61A7">
            <w:pPr>
              <w:pStyle w:val="TAC"/>
              <w:rPr>
                <w:lang w:eastAsia="en-GB"/>
              </w:rPr>
            </w:pPr>
            <w:r w:rsidRPr="00E062F1">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3C9BC" w14:textId="77777777" w:rsidR="0034340F" w:rsidRPr="00E062F1" w:rsidRDefault="0034340F" w:rsidP="00FC61A7">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F34F2" w14:textId="77777777" w:rsidR="0034340F" w:rsidRPr="00E062F1" w:rsidRDefault="0034340F" w:rsidP="00FC61A7">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5AF074C" w14:textId="77777777" w:rsidR="0034340F" w:rsidRPr="00E062F1" w:rsidRDefault="0034340F" w:rsidP="00FC61A7">
            <w:pPr>
              <w:pStyle w:val="TAC"/>
              <w:rPr>
                <w:lang w:eastAsia="en-GB"/>
              </w:rPr>
            </w:pPr>
            <w:r w:rsidRPr="00E062F1">
              <w:rPr>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6B7D137" w14:textId="77777777" w:rsidR="0034340F" w:rsidRPr="00E062F1" w:rsidRDefault="0034340F" w:rsidP="00FC61A7">
            <w:pPr>
              <w:pStyle w:val="TAC"/>
              <w:rPr>
                <w:lang w:eastAsia="en-GB"/>
              </w:rPr>
            </w:pPr>
            <w:r w:rsidRPr="00E062F1">
              <w:rPr>
                <w:lang w:eastAsia="en-GB"/>
              </w:rPr>
              <w:t>0</w:t>
            </w:r>
          </w:p>
        </w:tc>
      </w:tr>
      <w:tr w:rsidR="0034340F" w:rsidRPr="00E062F1" w14:paraId="4311C462" w14:textId="77777777" w:rsidTr="00FC61A7">
        <w:trPr>
          <w:trHeight w:val="187"/>
        </w:trPr>
        <w:tc>
          <w:tcPr>
            <w:tcW w:w="0" w:type="auto"/>
            <w:tcBorders>
              <w:left w:val="single" w:sz="4" w:space="0" w:color="auto"/>
              <w:right w:val="single" w:sz="4" w:space="0" w:color="auto"/>
            </w:tcBorders>
            <w:shd w:val="clear" w:color="auto" w:fill="auto"/>
            <w:hideMark/>
          </w:tcPr>
          <w:p w14:paraId="5E193B5F"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hideMark/>
          </w:tcPr>
          <w:p w14:paraId="0907A593"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7A7C3" w14:textId="77777777" w:rsidR="0034340F" w:rsidRPr="00E062F1" w:rsidRDefault="0034340F" w:rsidP="00FC61A7">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B8F85" w14:textId="77777777" w:rsidR="0034340F" w:rsidRPr="00E062F1" w:rsidRDefault="0034340F" w:rsidP="00FC61A7">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DDD8D" w14:textId="77777777" w:rsidR="0034340F" w:rsidRPr="00E062F1" w:rsidRDefault="0034340F" w:rsidP="00FC61A7">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708923FD" w14:textId="77777777" w:rsidR="0034340F" w:rsidRPr="00E062F1" w:rsidRDefault="0034340F" w:rsidP="00FC61A7">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5836A2D6" w14:textId="77777777" w:rsidR="0034340F" w:rsidRPr="00E062F1" w:rsidRDefault="0034340F" w:rsidP="00FC61A7">
            <w:pPr>
              <w:pStyle w:val="TAC"/>
              <w:rPr>
                <w:lang w:eastAsia="en-GB"/>
              </w:rPr>
            </w:pPr>
          </w:p>
        </w:tc>
      </w:tr>
      <w:tr w:rsidR="0034340F" w:rsidRPr="00E062F1" w14:paraId="50EC625E" w14:textId="77777777" w:rsidTr="00FC61A7">
        <w:trPr>
          <w:trHeight w:val="187"/>
        </w:trPr>
        <w:tc>
          <w:tcPr>
            <w:tcW w:w="0" w:type="auto"/>
            <w:tcBorders>
              <w:left w:val="single" w:sz="4" w:space="0" w:color="auto"/>
              <w:right w:val="single" w:sz="4" w:space="0" w:color="auto"/>
            </w:tcBorders>
            <w:shd w:val="clear" w:color="auto" w:fill="auto"/>
          </w:tcPr>
          <w:p w14:paraId="1BA7B8DF"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0C6C119D"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C7C45" w14:textId="77777777" w:rsidR="0034340F" w:rsidRPr="00E062F1" w:rsidRDefault="0034340F" w:rsidP="00FC61A7">
            <w:pPr>
              <w:pStyle w:val="TAC"/>
              <w:rPr>
                <w:lang w:eastAsia="en-GB"/>
              </w:rPr>
            </w:pPr>
            <w:r w:rsidRPr="00E062F1">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81A71" w14:textId="77777777" w:rsidR="0034340F" w:rsidRPr="00E062F1" w:rsidRDefault="0034340F" w:rsidP="00FC61A7">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B1D72" w14:textId="77777777" w:rsidR="0034340F" w:rsidRPr="00E062F1" w:rsidRDefault="0034340F" w:rsidP="00FC61A7">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A356153" w14:textId="77777777" w:rsidR="0034340F" w:rsidRPr="00E062F1" w:rsidRDefault="0034340F" w:rsidP="00FC61A7">
            <w:pPr>
              <w:pStyle w:val="TAC"/>
              <w:rPr>
                <w:lang w:eastAsia="en-GB"/>
              </w:rPr>
            </w:pPr>
            <w:r w:rsidRPr="00E062F1">
              <w:rPr>
                <w:lang w:eastAsia="en-GB"/>
              </w:rPr>
              <w:t>160</w:t>
            </w:r>
          </w:p>
        </w:tc>
        <w:tc>
          <w:tcPr>
            <w:tcW w:w="0" w:type="auto"/>
            <w:tcBorders>
              <w:top w:val="single" w:sz="4" w:space="0" w:color="auto"/>
              <w:left w:val="single" w:sz="4" w:space="0" w:color="auto"/>
              <w:right w:val="single" w:sz="4" w:space="0" w:color="auto"/>
            </w:tcBorders>
            <w:shd w:val="clear" w:color="auto" w:fill="auto"/>
          </w:tcPr>
          <w:p w14:paraId="4CE38EDC" w14:textId="77777777" w:rsidR="0034340F" w:rsidRPr="00E062F1" w:rsidRDefault="0034340F" w:rsidP="00FC61A7">
            <w:pPr>
              <w:pStyle w:val="TAC"/>
              <w:rPr>
                <w:lang w:eastAsia="en-GB"/>
              </w:rPr>
            </w:pPr>
            <w:r w:rsidRPr="00E062F1">
              <w:rPr>
                <w:lang w:eastAsia="en-GB"/>
              </w:rPr>
              <w:t>1</w:t>
            </w:r>
          </w:p>
        </w:tc>
      </w:tr>
      <w:tr w:rsidR="0034340F" w:rsidRPr="00E062F1" w14:paraId="1FEEEC9F" w14:textId="77777777" w:rsidTr="00FC61A7">
        <w:trPr>
          <w:trHeight w:val="187"/>
        </w:trPr>
        <w:tc>
          <w:tcPr>
            <w:tcW w:w="0" w:type="auto"/>
            <w:tcBorders>
              <w:left w:val="single" w:sz="4" w:space="0" w:color="auto"/>
              <w:right w:val="single" w:sz="4" w:space="0" w:color="auto"/>
            </w:tcBorders>
            <w:shd w:val="clear" w:color="auto" w:fill="auto"/>
          </w:tcPr>
          <w:p w14:paraId="17867ED3"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1DBC33DB"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E0BCF" w14:textId="77777777" w:rsidR="0034340F" w:rsidRPr="00E062F1" w:rsidRDefault="0034340F" w:rsidP="00FC61A7">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7E755" w14:textId="77777777" w:rsidR="0034340F" w:rsidRPr="00E062F1" w:rsidRDefault="0034340F" w:rsidP="00FC61A7">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26745" w14:textId="77777777" w:rsidR="0034340F" w:rsidRPr="00E062F1" w:rsidRDefault="0034340F" w:rsidP="00FC61A7">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55B08F2B" w14:textId="77777777" w:rsidR="0034340F" w:rsidRPr="00E062F1" w:rsidRDefault="0034340F" w:rsidP="00FC61A7">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1713AF0" w14:textId="77777777" w:rsidR="0034340F" w:rsidRPr="00E062F1" w:rsidRDefault="0034340F" w:rsidP="00FC61A7">
            <w:pPr>
              <w:pStyle w:val="TAC"/>
              <w:rPr>
                <w:lang w:eastAsia="en-GB"/>
              </w:rPr>
            </w:pPr>
          </w:p>
        </w:tc>
      </w:tr>
      <w:tr w:rsidR="0034340F" w:rsidRPr="00E062F1" w14:paraId="5967DE3D" w14:textId="77777777" w:rsidTr="00FC61A7">
        <w:trPr>
          <w:trHeight w:val="187"/>
        </w:trPr>
        <w:tc>
          <w:tcPr>
            <w:tcW w:w="0" w:type="auto"/>
            <w:tcBorders>
              <w:left w:val="single" w:sz="4" w:space="0" w:color="auto"/>
              <w:right w:val="single" w:sz="4" w:space="0" w:color="auto"/>
            </w:tcBorders>
            <w:shd w:val="clear" w:color="auto" w:fill="auto"/>
          </w:tcPr>
          <w:p w14:paraId="2BF844BD"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6E71CA3E"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8A696" w14:textId="77777777" w:rsidR="0034340F" w:rsidRPr="00E062F1" w:rsidRDefault="0034340F" w:rsidP="00FC61A7">
            <w:pPr>
              <w:pStyle w:val="TAC"/>
              <w:rPr>
                <w:lang w:eastAsia="en-GB"/>
              </w:rPr>
            </w:pPr>
            <w:r w:rsidRPr="00E062F1">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B77EC" w14:textId="77777777" w:rsidR="0034340F" w:rsidRPr="00E062F1" w:rsidRDefault="0034340F" w:rsidP="00FC61A7">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471C0" w14:textId="77777777" w:rsidR="0034340F" w:rsidRPr="00E062F1" w:rsidRDefault="0034340F" w:rsidP="00FC61A7">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2A4CA480" w14:textId="77777777" w:rsidR="0034340F" w:rsidRPr="00E062F1" w:rsidRDefault="0034340F" w:rsidP="00FC61A7">
            <w:pPr>
              <w:pStyle w:val="TAC"/>
              <w:rPr>
                <w:lang w:eastAsia="en-GB"/>
              </w:rPr>
            </w:pPr>
            <w:r w:rsidRPr="00E062F1">
              <w:rPr>
                <w:lang w:eastAsia="zh-CN"/>
              </w:rPr>
              <w:t>160</w:t>
            </w:r>
          </w:p>
        </w:tc>
        <w:tc>
          <w:tcPr>
            <w:tcW w:w="0" w:type="auto"/>
            <w:tcBorders>
              <w:top w:val="single" w:sz="4" w:space="0" w:color="auto"/>
              <w:left w:val="single" w:sz="4" w:space="0" w:color="auto"/>
              <w:right w:val="single" w:sz="4" w:space="0" w:color="auto"/>
            </w:tcBorders>
            <w:shd w:val="clear" w:color="auto" w:fill="auto"/>
          </w:tcPr>
          <w:p w14:paraId="594F7C7E" w14:textId="77777777" w:rsidR="0034340F" w:rsidRPr="00E062F1" w:rsidRDefault="0034340F" w:rsidP="00FC61A7">
            <w:pPr>
              <w:pStyle w:val="TAC"/>
              <w:rPr>
                <w:lang w:eastAsia="en-GB"/>
              </w:rPr>
            </w:pPr>
            <w:r w:rsidRPr="00E062F1">
              <w:rPr>
                <w:lang w:eastAsia="zh-CN"/>
              </w:rPr>
              <w:t>2</w:t>
            </w:r>
          </w:p>
        </w:tc>
      </w:tr>
      <w:tr w:rsidR="0034340F" w:rsidRPr="00E062F1" w14:paraId="5BA134F8" w14:textId="77777777" w:rsidTr="00FC61A7">
        <w:trPr>
          <w:trHeight w:val="187"/>
        </w:trPr>
        <w:tc>
          <w:tcPr>
            <w:tcW w:w="0" w:type="auto"/>
            <w:tcBorders>
              <w:left w:val="single" w:sz="4" w:space="0" w:color="auto"/>
              <w:right w:val="single" w:sz="4" w:space="0" w:color="auto"/>
            </w:tcBorders>
            <w:shd w:val="clear" w:color="auto" w:fill="auto"/>
          </w:tcPr>
          <w:p w14:paraId="00C5BCA8"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3CE31B20"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466E7" w14:textId="77777777" w:rsidR="0034340F" w:rsidRPr="00E062F1" w:rsidRDefault="0034340F" w:rsidP="00FC61A7">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C8DC7" w14:textId="77777777" w:rsidR="0034340F" w:rsidRPr="00E062F1" w:rsidRDefault="0034340F" w:rsidP="00FC61A7">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7C776" w14:textId="77777777" w:rsidR="0034340F" w:rsidRPr="00E062F1" w:rsidRDefault="0034340F" w:rsidP="00FC61A7">
            <w:pPr>
              <w:pStyle w:val="TAC"/>
              <w:rPr>
                <w:lang w:eastAsia="en-GB"/>
              </w:rPr>
            </w:pPr>
            <w:r w:rsidRPr="00E062F1">
              <w:t>20+20+20</w:t>
            </w:r>
          </w:p>
        </w:tc>
        <w:tc>
          <w:tcPr>
            <w:tcW w:w="0" w:type="auto"/>
            <w:tcBorders>
              <w:left w:val="single" w:sz="4" w:space="0" w:color="auto"/>
              <w:right w:val="single" w:sz="4" w:space="0" w:color="auto"/>
            </w:tcBorders>
            <w:shd w:val="clear" w:color="auto" w:fill="auto"/>
          </w:tcPr>
          <w:p w14:paraId="244BCE3D"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0B33C1DF" w14:textId="77777777" w:rsidR="0034340F" w:rsidRPr="00E062F1" w:rsidRDefault="0034340F" w:rsidP="00FC61A7">
            <w:pPr>
              <w:pStyle w:val="TAC"/>
              <w:rPr>
                <w:lang w:eastAsia="en-GB"/>
              </w:rPr>
            </w:pPr>
          </w:p>
        </w:tc>
      </w:tr>
      <w:tr w:rsidR="0034340F" w:rsidRPr="00E062F1" w14:paraId="10CBF785" w14:textId="77777777" w:rsidTr="00FC61A7">
        <w:trPr>
          <w:trHeight w:val="187"/>
        </w:trPr>
        <w:tc>
          <w:tcPr>
            <w:tcW w:w="0" w:type="auto"/>
            <w:tcBorders>
              <w:left w:val="single" w:sz="4" w:space="0" w:color="auto"/>
              <w:right w:val="single" w:sz="4" w:space="0" w:color="auto"/>
            </w:tcBorders>
            <w:shd w:val="clear" w:color="auto" w:fill="auto"/>
          </w:tcPr>
          <w:p w14:paraId="5279E755"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29AC8E88"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4CB66" w14:textId="77777777" w:rsidR="0034340F" w:rsidRPr="00E062F1" w:rsidRDefault="0034340F" w:rsidP="00FC61A7">
            <w:pPr>
              <w:pStyle w:val="TAC"/>
              <w:rPr>
                <w:lang w:eastAsia="en-GB"/>
              </w:rPr>
            </w:pPr>
            <w:r w:rsidRPr="00E062F1">
              <w:t>20+20+15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BF9A5" w14:textId="77777777" w:rsidR="0034340F" w:rsidRPr="00E062F1" w:rsidRDefault="0034340F" w:rsidP="00FC61A7">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516DE"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4ECB1A17"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60B4BD38" w14:textId="77777777" w:rsidR="0034340F" w:rsidRPr="00E062F1" w:rsidRDefault="0034340F" w:rsidP="00FC61A7">
            <w:pPr>
              <w:pStyle w:val="TAC"/>
              <w:rPr>
                <w:lang w:eastAsia="en-GB"/>
              </w:rPr>
            </w:pPr>
          </w:p>
        </w:tc>
      </w:tr>
      <w:tr w:rsidR="0034340F" w:rsidRPr="00E062F1" w14:paraId="0F762DB6" w14:textId="77777777" w:rsidTr="00FC61A7">
        <w:trPr>
          <w:trHeight w:val="187"/>
        </w:trPr>
        <w:tc>
          <w:tcPr>
            <w:tcW w:w="0" w:type="auto"/>
            <w:tcBorders>
              <w:left w:val="single" w:sz="4" w:space="0" w:color="auto"/>
              <w:bottom w:val="single" w:sz="4" w:space="0" w:color="auto"/>
              <w:right w:val="single" w:sz="4" w:space="0" w:color="auto"/>
            </w:tcBorders>
            <w:shd w:val="clear" w:color="auto" w:fill="auto"/>
          </w:tcPr>
          <w:p w14:paraId="7BE36B8D" w14:textId="77777777" w:rsidR="0034340F" w:rsidRPr="00E062F1" w:rsidRDefault="0034340F" w:rsidP="00FC61A7">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EA1EFF0"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EC3CD" w14:textId="77777777" w:rsidR="0034340F" w:rsidRPr="00E062F1" w:rsidRDefault="0034340F" w:rsidP="00FC61A7">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A3B61" w14:textId="77777777" w:rsidR="0034340F" w:rsidRPr="00E062F1" w:rsidRDefault="0034340F" w:rsidP="00FC61A7">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4E303" w14:textId="77777777" w:rsidR="0034340F" w:rsidRPr="00E062F1" w:rsidRDefault="0034340F" w:rsidP="00FC61A7">
            <w:pPr>
              <w:pStyle w:val="TAC"/>
              <w:rPr>
                <w:lang w:eastAsia="en-GB"/>
              </w:rPr>
            </w:pPr>
            <w:r w:rsidRPr="00E062F1">
              <w:t>20+20+15</w:t>
            </w:r>
          </w:p>
        </w:tc>
        <w:tc>
          <w:tcPr>
            <w:tcW w:w="0" w:type="auto"/>
            <w:tcBorders>
              <w:left w:val="single" w:sz="4" w:space="0" w:color="auto"/>
              <w:bottom w:val="single" w:sz="4" w:space="0" w:color="auto"/>
              <w:right w:val="single" w:sz="4" w:space="0" w:color="auto"/>
            </w:tcBorders>
            <w:shd w:val="clear" w:color="auto" w:fill="auto"/>
          </w:tcPr>
          <w:p w14:paraId="5DF5BDC9" w14:textId="77777777" w:rsidR="0034340F" w:rsidRPr="00E062F1" w:rsidRDefault="0034340F" w:rsidP="00FC61A7">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77E9DBD" w14:textId="77777777" w:rsidR="0034340F" w:rsidRPr="00E062F1" w:rsidRDefault="0034340F" w:rsidP="00FC61A7">
            <w:pPr>
              <w:pStyle w:val="TAC"/>
              <w:rPr>
                <w:lang w:eastAsia="en-GB"/>
              </w:rPr>
            </w:pPr>
          </w:p>
        </w:tc>
      </w:tr>
      <w:tr w:rsidR="0034340F" w:rsidRPr="00E062F1" w14:paraId="184BEED3" w14:textId="77777777" w:rsidTr="00FC61A7">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3C44E9F" w14:textId="77777777" w:rsidR="0034340F" w:rsidRPr="00E062F1" w:rsidRDefault="0034340F" w:rsidP="00FC61A7">
            <w:pPr>
              <w:pStyle w:val="TAC"/>
              <w:rPr>
                <w:lang w:eastAsia="zh-TW"/>
              </w:rPr>
            </w:pPr>
            <w:r w:rsidRPr="00E062F1">
              <w:rPr>
                <w:lang w:eastAsia="zh-CN"/>
              </w:rPr>
              <w:t>DC_(n)48AA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D0909BE" w14:textId="77777777" w:rsidR="0034340F" w:rsidRPr="00E062F1" w:rsidRDefault="0034340F" w:rsidP="00FC61A7">
            <w:pPr>
              <w:pStyle w:val="TAC"/>
              <w:rPr>
                <w:vertAlign w:val="superscript"/>
                <w:lang w:eastAsia="zh-TW"/>
              </w:rPr>
            </w:pPr>
            <w:r w:rsidRPr="00E062F1">
              <w:rPr>
                <w:lang w:eastAsia="zh-CN"/>
              </w:rPr>
              <w:t>DC_(n)48AA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7B203" w14:textId="77777777" w:rsidR="0034340F" w:rsidRPr="00E062F1" w:rsidRDefault="0034340F" w:rsidP="00FC61A7">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4FDD3" w14:textId="77777777" w:rsidR="0034340F" w:rsidRPr="00E062F1" w:rsidRDefault="0034340F" w:rsidP="00FC61A7">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A4E3B" w14:textId="77777777" w:rsidR="0034340F" w:rsidRPr="00E062F1" w:rsidRDefault="0034340F" w:rsidP="00FC61A7">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4E831B0" w14:textId="77777777" w:rsidR="0034340F" w:rsidRPr="00E062F1" w:rsidRDefault="0034340F" w:rsidP="00FC61A7">
            <w:pPr>
              <w:pStyle w:val="TAC"/>
              <w:rPr>
                <w:lang w:eastAsia="en-GB"/>
              </w:rPr>
            </w:pPr>
            <w:r w:rsidRPr="00E062F1">
              <w:rPr>
                <w:rFonts w:eastAsia="PMingLiU"/>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AC6D0FA" w14:textId="77777777" w:rsidR="0034340F" w:rsidRPr="00E062F1" w:rsidRDefault="0034340F" w:rsidP="00FC61A7">
            <w:pPr>
              <w:pStyle w:val="TAC"/>
              <w:rPr>
                <w:lang w:eastAsia="en-GB"/>
              </w:rPr>
            </w:pPr>
            <w:r w:rsidRPr="00E062F1">
              <w:rPr>
                <w:lang w:eastAsia="zh-CN"/>
              </w:rPr>
              <w:t>0</w:t>
            </w:r>
          </w:p>
        </w:tc>
      </w:tr>
      <w:tr w:rsidR="0034340F" w:rsidRPr="00E062F1" w14:paraId="49A84E93" w14:textId="77777777" w:rsidTr="00FC61A7">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415CCA0" w14:textId="77777777" w:rsidR="0034340F" w:rsidRPr="00E062F1" w:rsidRDefault="0034340F" w:rsidP="00FC61A7">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57E3E7" w14:textId="77777777" w:rsidR="0034340F" w:rsidRPr="00E062F1" w:rsidRDefault="0034340F" w:rsidP="00FC61A7">
            <w:pPr>
              <w:pStyle w:val="TAC"/>
              <w:rPr>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EDD3A" w14:textId="77777777" w:rsidR="0034340F" w:rsidRPr="00E062F1" w:rsidRDefault="0034340F" w:rsidP="00FC61A7">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9B86A" w14:textId="77777777" w:rsidR="0034340F" w:rsidRPr="00E062F1" w:rsidRDefault="0034340F" w:rsidP="00FC61A7">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472C8" w14:textId="77777777" w:rsidR="0034340F" w:rsidRPr="00E062F1" w:rsidRDefault="0034340F" w:rsidP="00FC61A7">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E425F0" w14:textId="77777777" w:rsidR="0034340F" w:rsidRPr="00E062F1" w:rsidRDefault="0034340F" w:rsidP="00FC61A7">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906CBD" w14:textId="77777777" w:rsidR="0034340F" w:rsidRPr="00E062F1" w:rsidRDefault="0034340F" w:rsidP="00FC61A7">
            <w:pPr>
              <w:pStyle w:val="TAC"/>
              <w:rPr>
                <w:lang w:eastAsia="en-GB"/>
              </w:rPr>
            </w:pPr>
          </w:p>
        </w:tc>
      </w:tr>
      <w:tr w:rsidR="0034340F" w:rsidRPr="00E062F1" w14:paraId="1A9F8480" w14:textId="77777777" w:rsidTr="00FC61A7">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8DB34EB" w14:textId="77777777" w:rsidR="0034340F" w:rsidRPr="00E062F1" w:rsidRDefault="0034340F" w:rsidP="00FC61A7">
            <w:pPr>
              <w:pStyle w:val="TAC"/>
              <w:rPr>
                <w:lang w:eastAsia="zh-TW"/>
              </w:rPr>
            </w:pPr>
            <w:r w:rsidRPr="00E062F1">
              <w:rPr>
                <w:lang w:eastAsia="zh-CN"/>
              </w:rPr>
              <w:t>DC_(n)48CA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C89FB34" w14:textId="77777777" w:rsidR="0034340F" w:rsidRPr="00E062F1" w:rsidRDefault="0034340F" w:rsidP="00FC61A7">
            <w:pPr>
              <w:pStyle w:val="TAC"/>
              <w:rPr>
                <w:vertAlign w:val="superscript"/>
                <w:lang w:eastAsia="zh-TW"/>
              </w:rPr>
            </w:pPr>
            <w:r w:rsidRPr="00E062F1">
              <w:rPr>
                <w:lang w:eastAsia="zh-CN"/>
              </w:rPr>
              <w:t>DC_(n)48AA</w:t>
            </w:r>
            <w:r w:rsidRPr="00E062F1">
              <w:rPr>
                <w:vertAlign w:val="superscript"/>
                <w:lang w:eastAsia="zh-TW"/>
              </w:rPr>
              <w:t>4</w:t>
            </w:r>
          </w:p>
          <w:p w14:paraId="0476DFF2" w14:textId="77777777" w:rsidR="0034340F" w:rsidRPr="00E062F1" w:rsidRDefault="0034340F" w:rsidP="00FC61A7">
            <w:pPr>
              <w:pStyle w:val="TAC"/>
              <w:rPr>
                <w:vertAlign w:val="superscript"/>
                <w:lang w:eastAsia="zh-TW"/>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A09AC" w14:textId="77777777" w:rsidR="0034340F" w:rsidRPr="00E062F1" w:rsidRDefault="0034340F" w:rsidP="00FC61A7">
            <w:pPr>
              <w:pStyle w:val="TAC"/>
              <w:rPr>
                <w:lang w:eastAsia="en-GB"/>
              </w:rPr>
            </w:pPr>
            <w:r w:rsidRPr="00E062F1">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2059E" w14:textId="77777777" w:rsidR="0034340F" w:rsidRPr="00E062F1" w:rsidRDefault="0034340F" w:rsidP="00FC61A7">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E5B15" w14:textId="77777777" w:rsidR="0034340F" w:rsidRPr="00E062F1" w:rsidRDefault="0034340F" w:rsidP="00FC61A7">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06928EB" w14:textId="77777777" w:rsidR="0034340F" w:rsidRPr="00E062F1" w:rsidRDefault="0034340F" w:rsidP="00FC61A7">
            <w:pPr>
              <w:pStyle w:val="TAC"/>
              <w:rPr>
                <w:lang w:eastAsia="zh-TW"/>
              </w:rPr>
            </w:pPr>
            <w:r w:rsidRPr="00E062F1">
              <w:rPr>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D53959D" w14:textId="77777777" w:rsidR="0034340F" w:rsidRPr="00E062F1" w:rsidRDefault="0034340F" w:rsidP="00FC61A7">
            <w:pPr>
              <w:pStyle w:val="TAC"/>
              <w:rPr>
                <w:lang w:eastAsia="zh-TW"/>
              </w:rPr>
            </w:pPr>
            <w:r w:rsidRPr="00E062F1">
              <w:rPr>
                <w:lang w:eastAsia="zh-TW"/>
              </w:rPr>
              <w:t>0</w:t>
            </w:r>
          </w:p>
        </w:tc>
      </w:tr>
      <w:tr w:rsidR="0034340F" w:rsidRPr="00E062F1" w14:paraId="641C7DA0" w14:textId="77777777" w:rsidTr="00FC61A7">
        <w:trPr>
          <w:trHeight w:val="187"/>
        </w:trPr>
        <w:tc>
          <w:tcPr>
            <w:tcW w:w="0" w:type="auto"/>
            <w:tcBorders>
              <w:left w:val="single" w:sz="4" w:space="0" w:color="auto"/>
              <w:bottom w:val="single" w:sz="4" w:space="0" w:color="auto"/>
              <w:right w:val="single" w:sz="4" w:space="0" w:color="auto"/>
            </w:tcBorders>
            <w:shd w:val="clear" w:color="auto" w:fill="auto"/>
          </w:tcPr>
          <w:p w14:paraId="74AADB84" w14:textId="77777777" w:rsidR="0034340F" w:rsidRPr="00E062F1" w:rsidRDefault="0034340F" w:rsidP="00FC61A7">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9B45FEC"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0BC12" w14:textId="77777777" w:rsidR="0034340F" w:rsidRPr="00E062F1" w:rsidRDefault="0034340F" w:rsidP="00FC61A7">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BE87D" w14:textId="77777777" w:rsidR="0034340F" w:rsidRPr="00E062F1" w:rsidRDefault="0034340F" w:rsidP="00FC61A7">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2D742" w14:textId="77777777" w:rsidR="0034340F" w:rsidRPr="00E062F1" w:rsidRDefault="0034340F" w:rsidP="00FC61A7">
            <w:pPr>
              <w:pStyle w:val="TAC"/>
              <w:rPr>
                <w:lang w:eastAsia="en-GB"/>
              </w:rPr>
            </w:pPr>
            <w:r w:rsidRPr="00E062F1">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2C28BC45" w14:textId="77777777" w:rsidR="0034340F" w:rsidRPr="00E062F1" w:rsidRDefault="0034340F" w:rsidP="00FC61A7">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1CB6CDF" w14:textId="77777777" w:rsidR="0034340F" w:rsidRPr="00E062F1" w:rsidRDefault="0034340F" w:rsidP="00FC61A7">
            <w:pPr>
              <w:pStyle w:val="TAC"/>
              <w:rPr>
                <w:lang w:eastAsia="en-GB"/>
              </w:rPr>
            </w:pPr>
          </w:p>
        </w:tc>
      </w:tr>
      <w:tr w:rsidR="0034340F" w:rsidRPr="00E062F1" w14:paraId="2D7D56AE" w14:textId="77777777" w:rsidTr="00FC61A7">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40C626E" w14:textId="77777777" w:rsidR="0034340F" w:rsidRPr="00E062F1" w:rsidRDefault="0034340F" w:rsidP="00FC61A7">
            <w:pPr>
              <w:pStyle w:val="TAC"/>
              <w:rPr>
                <w:lang w:eastAsia="zh-TW"/>
              </w:rPr>
            </w:pPr>
            <w:r w:rsidRPr="00E062F1">
              <w:rPr>
                <w:lang w:eastAsia="zh-CN"/>
              </w:rPr>
              <w:t>DC_(n)48DA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A28E0BD" w14:textId="77777777" w:rsidR="0034340F" w:rsidRPr="00E062F1" w:rsidRDefault="0034340F" w:rsidP="00FC61A7">
            <w:pPr>
              <w:pStyle w:val="TAC"/>
              <w:rPr>
                <w:vertAlign w:val="superscript"/>
                <w:lang w:eastAsia="zh-TW"/>
              </w:rPr>
            </w:pPr>
            <w:r w:rsidRPr="00E062F1">
              <w:rPr>
                <w:lang w:eastAsia="zh-CN"/>
              </w:rPr>
              <w:t>DC_(n)48AA</w:t>
            </w:r>
            <w:r w:rsidRPr="00E062F1">
              <w:rPr>
                <w:vertAlign w:val="superscript"/>
                <w:lang w:eastAsia="zh-TW"/>
              </w:rPr>
              <w:t>4</w:t>
            </w:r>
          </w:p>
          <w:p w14:paraId="6D429723" w14:textId="77777777" w:rsidR="0034340F" w:rsidRPr="00E062F1" w:rsidRDefault="0034340F" w:rsidP="00FC61A7">
            <w:pPr>
              <w:pStyle w:val="TAC"/>
              <w:rPr>
                <w:vertAlign w:val="superscript"/>
                <w:lang w:eastAsia="zh-TW"/>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D09CF" w14:textId="77777777" w:rsidR="0034340F" w:rsidRPr="00E062F1" w:rsidRDefault="0034340F" w:rsidP="00FC61A7">
            <w:pPr>
              <w:pStyle w:val="TAC"/>
              <w:rPr>
                <w:lang w:eastAsia="en-GB"/>
              </w:rPr>
            </w:pPr>
            <w:r w:rsidRPr="00E062F1">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E19D9" w14:textId="77777777" w:rsidR="0034340F" w:rsidRPr="00E062F1" w:rsidRDefault="0034340F" w:rsidP="00FC61A7">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276E5" w14:textId="77777777" w:rsidR="0034340F" w:rsidRPr="00E062F1" w:rsidRDefault="0034340F" w:rsidP="00FC61A7">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767F999" w14:textId="77777777" w:rsidR="0034340F" w:rsidRPr="00E062F1" w:rsidRDefault="0034340F" w:rsidP="00FC61A7">
            <w:pPr>
              <w:pStyle w:val="TAC"/>
              <w:rPr>
                <w:lang w:eastAsia="zh-TW"/>
              </w:rPr>
            </w:pPr>
            <w:r w:rsidRPr="00E062F1">
              <w:rPr>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ADF2439" w14:textId="77777777" w:rsidR="0034340F" w:rsidRPr="00E062F1" w:rsidRDefault="0034340F" w:rsidP="00FC61A7">
            <w:pPr>
              <w:pStyle w:val="TAC"/>
              <w:rPr>
                <w:lang w:eastAsia="zh-TW"/>
              </w:rPr>
            </w:pPr>
            <w:r w:rsidRPr="00E062F1">
              <w:rPr>
                <w:lang w:eastAsia="zh-TW"/>
              </w:rPr>
              <w:t>0</w:t>
            </w:r>
          </w:p>
        </w:tc>
      </w:tr>
      <w:tr w:rsidR="0034340F" w:rsidRPr="00E062F1" w14:paraId="43C27039" w14:textId="77777777" w:rsidTr="00FC61A7">
        <w:trPr>
          <w:trHeight w:val="187"/>
        </w:trPr>
        <w:tc>
          <w:tcPr>
            <w:tcW w:w="0" w:type="auto"/>
            <w:tcBorders>
              <w:left w:val="single" w:sz="4" w:space="0" w:color="auto"/>
              <w:bottom w:val="single" w:sz="4" w:space="0" w:color="auto"/>
              <w:right w:val="single" w:sz="4" w:space="0" w:color="auto"/>
            </w:tcBorders>
            <w:shd w:val="clear" w:color="auto" w:fill="auto"/>
          </w:tcPr>
          <w:p w14:paraId="3C731EFD" w14:textId="77777777" w:rsidR="0034340F" w:rsidRPr="00E062F1" w:rsidRDefault="0034340F" w:rsidP="00FC61A7">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7789838"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45AAF" w14:textId="77777777" w:rsidR="0034340F" w:rsidRPr="00E062F1" w:rsidRDefault="0034340F" w:rsidP="00FC61A7">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7CA36" w14:textId="77777777" w:rsidR="0034340F" w:rsidRPr="00E062F1" w:rsidRDefault="0034340F" w:rsidP="00FC61A7">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53CE7" w14:textId="77777777" w:rsidR="0034340F" w:rsidRPr="00E062F1" w:rsidRDefault="0034340F" w:rsidP="00FC61A7">
            <w:pPr>
              <w:pStyle w:val="TAC"/>
              <w:rPr>
                <w:lang w:eastAsia="en-GB"/>
              </w:rPr>
            </w:pPr>
            <w:r w:rsidRPr="00E062F1">
              <w:rPr>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6F1E481A" w14:textId="77777777" w:rsidR="0034340F" w:rsidRPr="00E062F1" w:rsidRDefault="0034340F" w:rsidP="00FC61A7">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7C10AA6" w14:textId="77777777" w:rsidR="0034340F" w:rsidRPr="00E062F1" w:rsidRDefault="0034340F" w:rsidP="00FC61A7">
            <w:pPr>
              <w:pStyle w:val="TAC"/>
              <w:rPr>
                <w:lang w:eastAsia="en-GB"/>
              </w:rPr>
            </w:pPr>
          </w:p>
        </w:tc>
      </w:tr>
      <w:tr w:rsidR="0034340F" w:rsidRPr="00E062F1" w14:paraId="5FD405CD" w14:textId="77777777" w:rsidTr="00FC61A7">
        <w:trPr>
          <w:trHeight w:val="187"/>
        </w:trPr>
        <w:tc>
          <w:tcPr>
            <w:tcW w:w="0" w:type="auto"/>
            <w:tcBorders>
              <w:top w:val="single" w:sz="4" w:space="0" w:color="auto"/>
              <w:left w:val="single" w:sz="4" w:space="0" w:color="auto"/>
              <w:right w:val="single" w:sz="4" w:space="0" w:color="auto"/>
            </w:tcBorders>
            <w:shd w:val="clear" w:color="auto" w:fill="auto"/>
          </w:tcPr>
          <w:p w14:paraId="15582688" w14:textId="77777777" w:rsidR="0034340F" w:rsidRPr="00E062F1" w:rsidRDefault="0034340F" w:rsidP="00FC61A7">
            <w:pPr>
              <w:pStyle w:val="TAC"/>
              <w:rPr>
                <w:lang w:eastAsia="en-GB"/>
              </w:rPr>
            </w:pPr>
            <w:r w:rsidRPr="00E062F1">
              <w:rPr>
                <w:rFonts w:eastAsia="MS Mincho"/>
              </w:rPr>
              <w:t>DC_(n)71AA</w:t>
            </w:r>
          </w:p>
        </w:tc>
        <w:tc>
          <w:tcPr>
            <w:tcW w:w="0" w:type="auto"/>
            <w:tcBorders>
              <w:top w:val="single" w:sz="4" w:space="0" w:color="auto"/>
              <w:left w:val="single" w:sz="4" w:space="0" w:color="auto"/>
              <w:right w:val="single" w:sz="4" w:space="0" w:color="auto"/>
            </w:tcBorders>
            <w:shd w:val="clear" w:color="auto" w:fill="auto"/>
          </w:tcPr>
          <w:p w14:paraId="71CAF17E" w14:textId="77777777" w:rsidR="0034340F" w:rsidRPr="00E062F1" w:rsidRDefault="0034340F" w:rsidP="00FC61A7">
            <w:pPr>
              <w:pStyle w:val="TAC"/>
              <w:rPr>
                <w:lang w:eastAsia="en-GB"/>
              </w:rPr>
            </w:pPr>
            <w:r w:rsidRPr="00E062F1">
              <w:t>DC_(n)71AA</w:t>
            </w:r>
            <w:r w:rsidRPr="00E062F1">
              <w:rPr>
                <w:vertAlign w:val="superscript"/>
              </w:rPr>
              <w:t>3</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F508F" w14:textId="77777777" w:rsidR="0034340F" w:rsidRPr="00E062F1" w:rsidRDefault="0034340F" w:rsidP="00FC61A7">
            <w:pPr>
              <w:pStyle w:val="TAC"/>
              <w:rPr>
                <w:lang w:eastAsia="en-GB"/>
              </w:rPr>
            </w:pPr>
            <w:r w:rsidRPr="00E062F1">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23313" w14:textId="77777777" w:rsidR="0034340F" w:rsidRPr="00E062F1" w:rsidRDefault="0034340F" w:rsidP="00FC61A7">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E316D" w14:textId="77777777" w:rsidR="0034340F" w:rsidRPr="00E062F1" w:rsidRDefault="0034340F" w:rsidP="00FC61A7">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204AEE0D" w14:textId="77777777" w:rsidR="0034340F" w:rsidRPr="00E062F1" w:rsidRDefault="0034340F" w:rsidP="00FC61A7">
            <w:pPr>
              <w:pStyle w:val="TAC"/>
              <w:rPr>
                <w:lang w:eastAsia="en-GB"/>
              </w:rPr>
            </w:pPr>
            <w:r w:rsidRPr="00E062F1">
              <w:rPr>
                <w:rFonts w:eastAsia="MS Mincho"/>
              </w:rPr>
              <w:t>20</w:t>
            </w:r>
          </w:p>
        </w:tc>
        <w:tc>
          <w:tcPr>
            <w:tcW w:w="0" w:type="auto"/>
            <w:tcBorders>
              <w:top w:val="single" w:sz="4" w:space="0" w:color="auto"/>
              <w:left w:val="single" w:sz="4" w:space="0" w:color="auto"/>
              <w:right w:val="single" w:sz="4" w:space="0" w:color="auto"/>
            </w:tcBorders>
            <w:shd w:val="clear" w:color="auto" w:fill="auto"/>
          </w:tcPr>
          <w:p w14:paraId="759B3F30" w14:textId="77777777" w:rsidR="0034340F" w:rsidRPr="00E062F1" w:rsidRDefault="0034340F" w:rsidP="00FC61A7">
            <w:pPr>
              <w:pStyle w:val="TAC"/>
              <w:rPr>
                <w:lang w:eastAsia="en-GB"/>
              </w:rPr>
            </w:pPr>
            <w:r w:rsidRPr="00E062F1">
              <w:rPr>
                <w:rFonts w:eastAsia="MS Mincho"/>
              </w:rPr>
              <w:t>0</w:t>
            </w:r>
          </w:p>
        </w:tc>
      </w:tr>
      <w:tr w:rsidR="0034340F" w:rsidRPr="00E062F1" w14:paraId="29FD3817" w14:textId="77777777" w:rsidTr="00FC61A7">
        <w:trPr>
          <w:trHeight w:val="187"/>
        </w:trPr>
        <w:tc>
          <w:tcPr>
            <w:tcW w:w="0" w:type="auto"/>
            <w:tcBorders>
              <w:left w:val="single" w:sz="4" w:space="0" w:color="auto"/>
              <w:right w:val="single" w:sz="4" w:space="0" w:color="auto"/>
            </w:tcBorders>
            <w:shd w:val="clear" w:color="auto" w:fill="auto"/>
          </w:tcPr>
          <w:p w14:paraId="63EF82EE"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767ECF28"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E248B" w14:textId="77777777" w:rsidR="0034340F" w:rsidRPr="00E062F1" w:rsidRDefault="0034340F" w:rsidP="00FC61A7">
            <w:pPr>
              <w:pStyle w:val="TAC"/>
              <w:rPr>
                <w:lang w:eastAsia="en-GB"/>
              </w:rPr>
            </w:pPr>
            <w:r w:rsidRPr="00E062F1">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CE1CE" w14:textId="77777777" w:rsidR="0034340F" w:rsidRPr="00E062F1" w:rsidRDefault="0034340F" w:rsidP="00FC61A7">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F78AD"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46253A59"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1D3C3656" w14:textId="77777777" w:rsidR="0034340F" w:rsidRPr="00E062F1" w:rsidRDefault="0034340F" w:rsidP="00FC61A7">
            <w:pPr>
              <w:pStyle w:val="TAC"/>
              <w:rPr>
                <w:lang w:eastAsia="en-GB"/>
              </w:rPr>
            </w:pPr>
          </w:p>
        </w:tc>
      </w:tr>
      <w:tr w:rsidR="0034340F" w:rsidRPr="00E062F1" w14:paraId="6FDD16DB" w14:textId="77777777" w:rsidTr="00FC61A7">
        <w:trPr>
          <w:trHeight w:val="187"/>
        </w:trPr>
        <w:tc>
          <w:tcPr>
            <w:tcW w:w="0" w:type="auto"/>
            <w:tcBorders>
              <w:left w:val="single" w:sz="4" w:space="0" w:color="auto"/>
              <w:right w:val="single" w:sz="4" w:space="0" w:color="auto"/>
            </w:tcBorders>
            <w:shd w:val="clear" w:color="auto" w:fill="auto"/>
          </w:tcPr>
          <w:p w14:paraId="725DA2B1"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0D37666D"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11C78" w14:textId="77777777" w:rsidR="0034340F" w:rsidRPr="00E062F1" w:rsidRDefault="0034340F" w:rsidP="00FC61A7">
            <w:pPr>
              <w:pStyle w:val="TAC"/>
              <w:rPr>
                <w:lang w:eastAsia="en-GB"/>
              </w:rPr>
            </w:pPr>
            <w:r w:rsidRPr="00E062F1">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DFC44" w14:textId="77777777" w:rsidR="0034340F" w:rsidRPr="00E062F1" w:rsidRDefault="0034340F" w:rsidP="00FC61A7">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379EB"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2D391592"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01FD5CC8" w14:textId="77777777" w:rsidR="0034340F" w:rsidRPr="00E062F1" w:rsidRDefault="0034340F" w:rsidP="00FC61A7">
            <w:pPr>
              <w:pStyle w:val="TAC"/>
              <w:rPr>
                <w:lang w:eastAsia="en-GB"/>
              </w:rPr>
            </w:pPr>
          </w:p>
        </w:tc>
      </w:tr>
      <w:tr w:rsidR="0034340F" w:rsidRPr="00E062F1" w14:paraId="51FFAE88" w14:textId="77777777" w:rsidTr="00FC61A7">
        <w:trPr>
          <w:trHeight w:val="187"/>
        </w:trPr>
        <w:tc>
          <w:tcPr>
            <w:tcW w:w="0" w:type="auto"/>
            <w:tcBorders>
              <w:left w:val="single" w:sz="4" w:space="0" w:color="auto"/>
              <w:right w:val="single" w:sz="4" w:space="0" w:color="auto"/>
            </w:tcBorders>
            <w:shd w:val="clear" w:color="auto" w:fill="auto"/>
          </w:tcPr>
          <w:p w14:paraId="0FC2C43A"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3DEEA86E"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0691E" w14:textId="77777777" w:rsidR="0034340F" w:rsidRPr="00E062F1" w:rsidRDefault="0034340F" w:rsidP="00FC61A7">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D5F9D" w14:textId="77777777" w:rsidR="0034340F" w:rsidRPr="00E062F1" w:rsidRDefault="0034340F" w:rsidP="00FC61A7">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A0151" w14:textId="77777777" w:rsidR="0034340F" w:rsidRPr="00E062F1" w:rsidRDefault="0034340F" w:rsidP="00FC61A7">
            <w:pPr>
              <w:pStyle w:val="TAC"/>
              <w:rPr>
                <w:lang w:eastAsia="en-GB"/>
              </w:rPr>
            </w:pPr>
            <w:r w:rsidRPr="00E062F1">
              <w:rPr>
                <w:rFonts w:eastAsia="MS Mincho"/>
              </w:rPr>
              <w:t>15</w:t>
            </w:r>
          </w:p>
        </w:tc>
        <w:tc>
          <w:tcPr>
            <w:tcW w:w="0" w:type="auto"/>
            <w:tcBorders>
              <w:left w:val="single" w:sz="4" w:space="0" w:color="auto"/>
              <w:right w:val="single" w:sz="4" w:space="0" w:color="auto"/>
            </w:tcBorders>
            <w:shd w:val="clear" w:color="auto" w:fill="auto"/>
          </w:tcPr>
          <w:p w14:paraId="24318739"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1B1D66DB" w14:textId="77777777" w:rsidR="0034340F" w:rsidRPr="00E062F1" w:rsidRDefault="0034340F" w:rsidP="00FC61A7">
            <w:pPr>
              <w:pStyle w:val="TAC"/>
              <w:rPr>
                <w:lang w:eastAsia="en-GB"/>
              </w:rPr>
            </w:pPr>
          </w:p>
        </w:tc>
      </w:tr>
      <w:tr w:rsidR="0034340F" w:rsidRPr="00E062F1" w14:paraId="4CC2A509" w14:textId="77777777" w:rsidTr="00FC61A7">
        <w:trPr>
          <w:trHeight w:val="187"/>
        </w:trPr>
        <w:tc>
          <w:tcPr>
            <w:tcW w:w="0" w:type="auto"/>
            <w:tcBorders>
              <w:left w:val="single" w:sz="4" w:space="0" w:color="auto"/>
              <w:right w:val="single" w:sz="4" w:space="0" w:color="auto"/>
            </w:tcBorders>
            <w:shd w:val="clear" w:color="auto" w:fill="auto"/>
          </w:tcPr>
          <w:p w14:paraId="58D7827A"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5EB571D0"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C1D30" w14:textId="77777777" w:rsidR="0034340F" w:rsidRPr="00E062F1" w:rsidRDefault="0034340F" w:rsidP="00FC61A7">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8B878" w14:textId="77777777" w:rsidR="0034340F" w:rsidRPr="00E062F1" w:rsidRDefault="0034340F" w:rsidP="00FC61A7">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99B26" w14:textId="77777777" w:rsidR="0034340F" w:rsidRPr="00E062F1" w:rsidRDefault="0034340F" w:rsidP="00FC61A7">
            <w:pPr>
              <w:pStyle w:val="TAC"/>
              <w:rPr>
                <w:lang w:eastAsia="en-GB"/>
              </w:rPr>
            </w:pPr>
            <w:r w:rsidRPr="00E062F1">
              <w:rPr>
                <w:rFonts w:eastAsia="MS Mincho"/>
              </w:rPr>
              <w:t>10</w:t>
            </w:r>
          </w:p>
        </w:tc>
        <w:tc>
          <w:tcPr>
            <w:tcW w:w="0" w:type="auto"/>
            <w:tcBorders>
              <w:left w:val="single" w:sz="4" w:space="0" w:color="auto"/>
              <w:right w:val="single" w:sz="4" w:space="0" w:color="auto"/>
            </w:tcBorders>
            <w:shd w:val="clear" w:color="auto" w:fill="auto"/>
          </w:tcPr>
          <w:p w14:paraId="57B1EC8D"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5FCCBEDA" w14:textId="77777777" w:rsidR="0034340F" w:rsidRPr="00E062F1" w:rsidRDefault="0034340F" w:rsidP="00FC61A7">
            <w:pPr>
              <w:pStyle w:val="TAC"/>
              <w:rPr>
                <w:lang w:eastAsia="en-GB"/>
              </w:rPr>
            </w:pPr>
          </w:p>
        </w:tc>
      </w:tr>
      <w:tr w:rsidR="0034340F" w:rsidRPr="00E062F1" w14:paraId="4CC04901" w14:textId="77777777" w:rsidTr="00FC61A7">
        <w:trPr>
          <w:trHeight w:val="187"/>
        </w:trPr>
        <w:tc>
          <w:tcPr>
            <w:tcW w:w="0" w:type="auto"/>
            <w:tcBorders>
              <w:left w:val="single" w:sz="4" w:space="0" w:color="auto"/>
              <w:right w:val="single" w:sz="4" w:space="0" w:color="auto"/>
            </w:tcBorders>
            <w:shd w:val="clear" w:color="auto" w:fill="auto"/>
          </w:tcPr>
          <w:p w14:paraId="62421D10"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1D61E401"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4B123" w14:textId="77777777" w:rsidR="0034340F" w:rsidRPr="00E062F1" w:rsidRDefault="0034340F" w:rsidP="00FC61A7">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C5D16" w14:textId="77777777" w:rsidR="0034340F" w:rsidRPr="00E062F1" w:rsidRDefault="0034340F" w:rsidP="00FC61A7">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BF8DF" w14:textId="77777777" w:rsidR="0034340F" w:rsidRPr="00E062F1" w:rsidRDefault="0034340F" w:rsidP="00FC61A7">
            <w:pPr>
              <w:pStyle w:val="TAC"/>
              <w:rPr>
                <w:lang w:eastAsia="en-GB"/>
              </w:rPr>
            </w:pPr>
            <w:r w:rsidRPr="00E062F1">
              <w:rPr>
                <w:rFonts w:eastAsia="MS Mincho"/>
              </w:rPr>
              <w:t>5</w:t>
            </w:r>
          </w:p>
        </w:tc>
        <w:tc>
          <w:tcPr>
            <w:tcW w:w="0" w:type="auto"/>
            <w:tcBorders>
              <w:left w:val="single" w:sz="4" w:space="0" w:color="auto"/>
              <w:bottom w:val="single" w:sz="4" w:space="0" w:color="auto"/>
              <w:right w:val="single" w:sz="4" w:space="0" w:color="auto"/>
            </w:tcBorders>
            <w:shd w:val="clear" w:color="auto" w:fill="auto"/>
          </w:tcPr>
          <w:p w14:paraId="789761B8" w14:textId="77777777" w:rsidR="0034340F" w:rsidRPr="00E062F1" w:rsidRDefault="0034340F" w:rsidP="00FC61A7">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28CC076" w14:textId="77777777" w:rsidR="0034340F" w:rsidRPr="00E062F1" w:rsidRDefault="0034340F" w:rsidP="00FC61A7">
            <w:pPr>
              <w:pStyle w:val="TAC"/>
              <w:rPr>
                <w:lang w:eastAsia="en-GB"/>
              </w:rPr>
            </w:pPr>
          </w:p>
        </w:tc>
      </w:tr>
      <w:tr w:rsidR="0034340F" w:rsidRPr="00E062F1" w14:paraId="03B1CD74" w14:textId="77777777" w:rsidTr="00FC61A7">
        <w:trPr>
          <w:trHeight w:val="187"/>
        </w:trPr>
        <w:tc>
          <w:tcPr>
            <w:tcW w:w="0" w:type="auto"/>
            <w:tcBorders>
              <w:left w:val="single" w:sz="4" w:space="0" w:color="auto"/>
              <w:right w:val="single" w:sz="4" w:space="0" w:color="auto"/>
            </w:tcBorders>
            <w:shd w:val="clear" w:color="auto" w:fill="auto"/>
          </w:tcPr>
          <w:p w14:paraId="07BD98EA"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0F9FEB8E"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C4FF3" w14:textId="77777777" w:rsidR="0034340F" w:rsidRPr="00E062F1" w:rsidRDefault="0034340F" w:rsidP="00FC61A7">
            <w:pPr>
              <w:pStyle w:val="TAC"/>
              <w:rPr>
                <w:lang w:eastAsia="en-GB"/>
              </w:rPr>
            </w:pPr>
            <w:r w:rsidRPr="00E062F1">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3DAF2" w14:textId="77777777" w:rsidR="0034340F" w:rsidRPr="00E062F1" w:rsidRDefault="0034340F" w:rsidP="00FC61A7">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33C33" w14:textId="77777777" w:rsidR="0034340F" w:rsidRPr="00E062F1" w:rsidRDefault="0034340F" w:rsidP="00FC61A7">
            <w:pPr>
              <w:pStyle w:val="TAC"/>
              <w:rPr>
                <w:rFonts w:eastAsia="MS Mincho"/>
              </w:rPr>
            </w:pPr>
          </w:p>
        </w:tc>
        <w:tc>
          <w:tcPr>
            <w:tcW w:w="0" w:type="auto"/>
            <w:tcBorders>
              <w:top w:val="single" w:sz="4" w:space="0" w:color="auto"/>
              <w:left w:val="single" w:sz="4" w:space="0" w:color="auto"/>
              <w:right w:val="single" w:sz="4" w:space="0" w:color="auto"/>
            </w:tcBorders>
            <w:shd w:val="clear" w:color="auto" w:fill="auto"/>
          </w:tcPr>
          <w:p w14:paraId="5409328A" w14:textId="77777777" w:rsidR="0034340F" w:rsidRPr="00E062F1" w:rsidRDefault="0034340F" w:rsidP="00FC61A7">
            <w:pPr>
              <w:pStyle w:val="TAC"/>
              <w:rPr>
                <w:lang w:eastAsia="en-GB"/>
              </w:rPr>
            </w:pPr>
            <w:r w:rsidRPr="00E062F1">
              <w:t>25</w:t>
            </w:r>
            <w:r w:rsidRPr="00E062F1">
              <w:rPr>
                <w:vertAlign w:val="superscript"/>
              </w:rPr>
              <w:t>3</w:t>
            </w:r>
          </w:p>
        </w:tc>
        <w:tc>
          <w:tcPr>
            <w:tcW w:w="0" w:type="auto"/>
            <w:tcBorders>
              <w:top w:val="single" w:sz="4" w:space="0" w:color="auto"/>
              <w:left w:val="single" w:sz="4" w:space="0" w:color="auto"/>
              <w:right w:val="single" w:sz="4" w:space="0" w:color="auto"/>
            </w:tcBorders>
            <w:shd w:val="clear" w:color="auto" w:fill="auto"/>
          </w:tcPr>
          <w:p w14:paraId="7FE4B2F1" w14:textId="77777777" w:rsidR="0034340F" w:rsidRPr="00E062F1" w:rsidRDefault="0034340F" w:rsidP="00FC61A7">
            <w:pPr>
              <w:pStyle w:val="TAC"/>
              <w:rPr>
                <w:lang w:eastAsia="en-GB"/>
              </w:rPr>
            </w:pPr>
            <w:r w:rsidRPr="00E062F1">
              <w:rPr>
                <w:lang w:eastAsia="en-GB"/>
              </w:rPr>
              <w:t>1</w:t>
            </w:r>
          </w:p>
        </w:tc>
      </w:tr>
      <w:tr w:rsidR="0034340F" w:rsidRPr="00E062F1" w14:paraId="1921225D" w14:textId="77777777" w:rsidTr="00FC61A7">
        <w:trPr>
          <w:trHeight w:val="187"/>
        </w:trPr>
        <w:tc>
          <w:tcPr>
            <w:tcW w:w="0" w:type="auto"/>
            <w:tcBorders>
              <w:left w:val="single" w:sz="4" w:space="0" w:color="auto"/>
              <w:right w:val="single" w:sz="4" w:space="0" w:color="auto"/>
            </w:tcBorders>
            <w:shd w:val="clear" w:color="auto" w:fill="auto"/>
          </w:tcPr>
          <w:p w14:paraId="57237F08"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07CD2FF9"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623AB" w14:textId="77777777" w:rsidR="0034340F" w:rsidRPr="00E062F1" w:rsidRDefault="0034340F" w:rsidP="00FC61A7">
            <w:pPr>
              <w:pStyle w:val="TAC"/>
              <w:rPr>
                <w:lang w:eastAsia="en-GB"/>
              </w:rPr>
            </w:pPr>
            <w:r w:rsidRPr="00E062F1">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34A83" w14:textId="77777777" w:rsidR="0034340F" w:rsidRPr="00E062F1" w:rsidRDefault="0034340F" w:rsidP="00FC61A7">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E52F1" w14:textId="77777777" w:rsidR="0034340F" w:rsidRPr="00E062F1" w:rsidRDefault="0034340F" w:rsidP="00FC61A7">
            <w:pPr>
              <w:pStyle w:val="TAC"/>
              <w:rPr>
                <w:rFonts w:eastAsia="MS Mincho"/>
              </w:rPr>
            </w:pPr>
          </w:p>
        </w:tc>
        <w:tc>
          <w:tcPr>
            <w:tcW w:w="0" w:type="auto"/>
            <w:tcBorders>
              <w:left w:val="single" w:sz="4" w:space="0" w:color="auto"/>
              <w:right w:val="single" w:sz="4" w:space="0" w:color="auto"/>
            </w:tcBorders>
            <w:shd w:val="clear" w:color="auto" w:fill="auto"/>
          </w:tcPr>
          <w:p w14:paraId="6050A8BD"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1166358D" w14:textId="77777777" w:rsidR="0034340F" w:rsidRPr="00E062F1" w:rsidRDefault="0034340F" w:rsidP="00FC61A7">
            <w:pPr>
              <w:pStyle w:val="TAC"/>
              <w:rPr>
                <w:lang w:eastAsia="en-GB"/>
              </w:rPr>
            </w:pPr>
          </w:p>
        </w:tc>
      </w:tr>
      <w:tr w:rsidR="0034340F" w:rsidRPr="00E062F1" w14:paraId="7A5ADD11" w14:textId="77777777" w:rsidTr="00FC61A7">
        <w:trPr>
          <w:trHeight w:val="187"/>
        </w:trPr>
        <w:tc>
          <w:tcPr>
            <w:tcW w:w="0" w:type="auto"/>
            <w:tcBorders>
              <w:left w:val="single" w:sz="4" w:space="0" w:color="auto"/>
              <w:right w:val="single" w:sz="4" w:space="0" w:color="auto"/>
            </w:tcBorders>
            <w:shd w:val="clear" w:color="auto" w:fill="auto"/>
          </w:tcPr>
          <w:p w14:paraId="27300FD8"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79DCA4F0"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0725E" w14:textId="77777777" w:rsidR="0034340F" w:rsidRPr="00E062F1" w:rsidRDefault="0034340F" w:rsidP="00FC61A7">
            <w:pPr>
              <w:pStyle w:val="TAC"/>
              <w:rPr>
                <w:lang w:eastAsia="en-GB"/>
              </w:rPr>
            </w:pPr>
            <w:r w:rsidRPr="00E062F1">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03845" w14:textId="77777777" w:rsidR="0034340F" w:rsidRPr="00E062F1" w:rsidRDefault="0034340F" w:rsidP="00FC61A7">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B8AC7" w14:textId="77777777" w:rsidR="0034340F" w:rsidRPr="00E062F1" w:rsidRDefault="0034340F" w:rsidP="00FC61A7">
            <w:pPr>
              <w:pStyle w:val="TAC"/>
              <w:rPr>
                <w:rFonts w:eastAsia="MS Mincho"/>
              </w:rPr>
            </w:pPr>
          </w:p>
        </w:tc>
        <w:tc>
          <w:tcPr>
            <w:tcW w:w="0" w:type="auto"/>
            <w:tcBorders>
              <w:left w:val="single" w:sz="4" w:space="0" w:color="auto"/>
              <w:right w:val="single" w:sz="4" w:space="0" w:color="auto"/>
            </w:tcBorders>
            <w:shd w:val="clear" w:color="auto" w:fill="auto"/>
          </w:tcPr>
          <w:p w14:paraId="1AA7DAB9"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347EAA5F" w14:textId="77777777" w:rsidR="0034340F" w:rsidRPr="00E062F1" w:rsidRDefault="0034340F" w:rsidP="00FC61A7">
            <w:pPr>
              <w:pStyle w:val="TAC"/>
              <w:rPr>
                <w:lang w:eastAsia="en-GB"/>
              </w:rPr>
            </w:pPr>
          </w:p>
        </w:tc>
      </w:tr>
      <w:tr w:rsidR="0034340F" w:rsidRPr="00E062F1" w14:paraId="1EF41272" w14:textId="77777777" w:rsidTr="00FC61A7">
        <w:trPr>
          <w:trHeight w:val="187"/>
        </w:trPr>
        <w:tc>
          <w:tcPr>
            <w:tcW w:w="0" w:type="auto"/>
            <w:tcBorders>
              <w:left w:val="single" w:sz="4" w:space="0" w:color="auto"/>
              <w:right w:val="single" w:sz="4" w:space="0" w:color="auto"/>
            </w:tcBorders>
            <w:shd w:val="clear" w:color="auto" w:fill="auto"/>
          </w:tcPr>
          <w:p w14:paraId="0ADFDE39"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495CECB9"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26202" w14:textId="77777777" w:rsidR="0034340F" w:rsidRPr="00E062F1" w:rsidRDefault="0034340F" w:rsidP="00FC61A7">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69050" w14:textId="77777777" w:rsidR="0034340F" w:rsidRPr="00E062F1" w:rsidRDefault="0034340F" w:rsidP="00FC61A7">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B1FA3" w14:textId="77777777" w:rsidR="0034340F" w:rsidRPr="00E062F1" w:rsidRDefault="0034340F" w:rsidP="00FC61A7">
            <w:pPr>
              <w:pStyle w:val="TAC"/>
              <w:rPr>
                <w:rFonts w:eastAsia="MS Mincho"/>
              </w:rPr>
            </w:pPr>
            <w:r w:rsidRPr="00E062F1">
              <w:rPr>
                <w:lang w:eastAsia="fi-FI"/>
              </w:rPr>
              <w:t>5</w:t>
            </w:r>
          </w:p>
        </w:tc>
        <w:tc>
          <w:tcPr>
            <w:tcW w:w="0" w:type="auto"/>
            <w:tcBorders>
              <w:left w:val="single" w:sz="4" w:space="0" w:color="auto"/>
              <w:right w:val="single" w:sz="4" w:space="0" w:color="auto"/>
            </w:tcBorders>
            <w:shd w:val="clear" w:color="auto" w:fill="auto"/>
          </w:tcPr>
          <w:p w14:paraId="5DF96A22"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446983DA" w14:textId="77777777" w:rsidR="0034340F" w:rsidRPr="00E062F1" w:rsidRDefault="0034340F" w:rsidP="00FC61A7">
            <w:pPr>
              <w:pStyle w:val="TAC"/>
              <w:rPr>
                <w:lang w:eastAsia="en-GB"/>
              </w:rPr>
            </w:pPr>
          </w:p>
        </w:tc>
      </w:tr>
      <w:tr w:rsidR="0034340F" w:rsidRPr="00E062F1" w14:paraId="04E8F7D6" w14:textId="77777777" w:rsidTr="00FC61A7">
        <w:trPr>
          <w:trHeight w:val="187"/>
        </w:trPr>
        <w:tc>
          <w:tcPr>
            <w:tcW w:w="0" w:type="auto"/>
            <w:tcBorders>
              <w:left w:val="single" w:sz="4" w:space="0" w:color="auto"/>
              <w:right w:val="single" w:sz="4" w:space="0" w:color="auto"/>
            </w:tcBorders>
            <w:shd w:val="clear" w:color="auto" w:fill="auto"/>
          </w:tcPr>
          <w:p w14:paraId="14746780"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50B342EF"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BB5D3" w14:textId="77777777" w:rsidR="0034340F" w:rsidRPr="00E062F1" w:rsidRDefault="0034340F" w:rsidP="00FC61A7">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B21D1" w14:textId="77777777" w:rsidR="0034340F" w:rsidRPr="00E062F1" w:rsidRDefault="0034340F" w:rsidP="00FC61A7">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D114F" w14:textId="77777777" w:rsidR="0034340F" w:rsidRPr="00E062F1" w:rsidRDefault="0034340F" w:rsidP="00FC61A7">
            <w:pPr>
              <w:pStyle w:val="TAC"/>
              <w:rPr>
                <w:rFonts w:eastAsia="MS Mincho"/>
              </w:rPr>
            </w:pPr>
            <w:r w:rsidRPr="00E062F1">
              <w:rPr>
                <w:lang w:eastAsia="fi-FI"/>
              </w:rPr>
              <w:t>10</w:t>
            </w:r>
          </w:p>
        </w:tc>
        <w:tc>
          <w:tcPr>
            <w:tcW w:w="0" w:type="auto"/>
            <w:tcBorders>
              <w:left w:val="single" w:sz="4" w:space="0" w:color="auto"/>
              <w:right w:val="single" w:sz="4" w:space="0" w:color="auto"/>
            </w:tcBorders>
            <w:shd w:val="clear" w:color="auto" w:fill="auto"/>
          </w:tcPr>
          <w:p w14:paraId="3ABE015B"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2646CB10" w14:textId="77777777" w:rsidR="0034340F" w:rsidRPr="00E062F1" w:rsidRDefault="0034340F" w:rsidP="00FC61A7">
            <w:pPr>
              <w:pStyle w:val="TAC"/>
              <w:rPr>
                <w:lang w:eastAsia="en-GB"/>
              </w:rPr>
            </w:pPr>
          </w:p>
        </w:tc>
      </w:tr>
      <w:tr w:rsidR="0034340F" w:rsidRPr="00E062F1" w14:paraId="2C5AF2EF" w14:textId="77777777" w:rsidTr="00FC61A7">
        <w:trPr>
          <w:trHeight w:val="187"/>
        </w:trPr>
        <w:tc>
          <w:tcPr>
            <w:tcW w:w="0" w:type="auto"/>
            <w:tcBorders>
              <w:left w:val="single" w:sz="4" w:space="0" w:color="auto"/>
              <w:bottom w:val="single" w:sz="4" w:space="0" w:color="auto"/>
              <w:right w:val="single" w:sz="4" w:space="0" w:color="auto"/>
            </w:tcBorders>
            <w:shd w:val="clear" w:color="auto" w:fill="auto"/>
          </w:tcPr>
          <w:p w14:paraId="78788A1B" w14:textId="77777777" w:rsidR="0034340F" w:rsidRPr="00E062F1" w:rsidRDefault="0034340F" w:rsidP="00FC61A7">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35724F2"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12A90" w14:textId="77777777" w:rsidR="0034340F" w:rsidRPr="00E062F1" w:rsidRDefault="0034340F" w:rsidP="00FC61A7">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A9733" w14:textId="77777777" w:rsidR="0034340F" w:rsidRPr="00E062F1" w:rsidRDefault="0034340F" w:rsidP="00FC61A7">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764E9" w14:textId="77777777" w:rsidR="0034340F" w:rsidRPr="00E062F1" w:rsidRDefault="0034340F" w:rsidP="00FC61A7">
            <w:pPr>
              <w:pStyle w:val="TAC"/>
              <w:rPr>
                <w:rFonts w:eastAsia="MS Mincho"/>
              </w:rPr>
            </w:pPr>
            <w:r w:rsidRPr="00E062F1">
              <w:rPr>
                <w:lang w:eastAsia="fi-FI"/>
              </w:rPr>
              <w:t>15</w:t>
            </w:r>
          </w:p>
        </w:tc>
        <w:tc>
          <w:tcPr>
            <w:tcW w:w="0" w:type="auto"/>
            <w:tcBorders>
              <w:left w:val="single" w:sz="4" w:space="0" w:color="auto"/>
              <w:bottom w:val="single" w:sz="4" w:space="0" w:color="auto"/>
              <w:right w:val="single" w:sz="4" w:space="0" w:color="auto"/>
            </w:tcBorders>
            <w:shd w:val="clear" w:color="auto" w:fill="auto"/>
          </w:tcPr>
          <w:p w14:paraId="1C76F45F" w14:textId="77777777" w:rsidR="0034340F" w:rsidRPr="00E062F1" w:rsidRDefault="0034340F" w:rsidP="00FC61A7">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A899D0E" w14:textId="77777777" w:rsidR="0034340F" w:rsidRPr="00E062F1" w:rsidRDefault="0034340F" w:rsidP="00FC61A7">
            <w:pPr>
              <w:pStyle w:val="TAC"/>
              <w:rPr>
                <w:lang w:eastAsia="en-GB"/>
              </w:rPr>
            </w:pPr>
          </w:p>
        </w:tc>
      </w:tr>
      <w:tr w:rsidR="0034340F" w:rsidRPr="00E062F1" w14:paraId="79CFFFBA" w14:textId="77777777" w:rsidTr="00FC61A7">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3826944A" w14:textId="77777777" w:rsidR="0034340F" w:rsidRPr="00E062F1" w:rsidRDefault="0034340F" w:rsidP="00FC61A7">
            <w:pPr>
              <w:pStyle w:val="TAN"/>
              <w:keepNext w:val="0"/>
              <w:rPr>
                <w:lang w:eastAsia="en-GB"/>
              </w:rPr>
            </w:pPr>
            <w:r w:rsidRPr="00E062F1">
              <w:rPr>
                <w:lang w:eastAsia="en-GB"/>
              </w:rPr>
              <w:t>NOTE 1:</w:t>
            </w:r>
            <w:r w:rsidRPr="00E062F1">
              <w:tab/>
            </w:r>
            <w:r w:rsidRPr="00E062F1">
              <w:rPr>
                <w:lang w:eastAsia="en-GB"/>
              </w:rPr>
              <w:t>Void</w:t>
            </w:r>
          </w:p>
          <w:p w14:paraId="3B13B014" w14:textId="77777777" w:rsidR="0034340F" w:rsidRPr="00E062F1" w:rsidRDefault="0034340F" w:rsidP="00FC61A7">
            <w:pPr>
              <w:pStyle w:val="TAN"/>
              <w:keepNext w:val="0"/>
              <w:rPr>
                <w:lang w:eastAsia="en-GB"/>
              </w:rPr>
            </w:pPr>
            <w:r w:rsidRPr="00E062F1">
              <w:rPr>
                <w:lang w:eastAsia="en-GB"/>
              </w:rPr>
              <w:t>NOTE 2:</w:t>
            </w:r>
            <w:r w:rsidRPr="00E062F1">
              <w:tab/>
            </w:r>
            <w:r w:rsidRPr="00E062F1">
              <w:rPr>
                <w:lang w:eastAsia="en-GB"/>
              </w:rPr>
              <w:t>Void</w:t>
            </w:r>
          </w:p>
          <w:p w14:paraId="7D56B6E5" w14:textId="77777777" w:rsidR="0034340F" w:rsidRPr="00E062F1" w:rsidRDefault="0034340F" w:rsidP="00FC61A7">
            <w:pPr>
              <w:pStyle w:val="TAN"/>
              <w:keepNext w:val="0"/>
              <w:rPr>
                <w:lang w:eastAsia="zh-TW"/>
              </w:rPr>
            </w:pPr>
            <w:r w:rsidRPr="00E062F1">
              <w:rPr>
                <w:lang w:eastAsia="en-GB"/>
              </w:rPr>
              <w:t>NOTE 3:</w:t>
            </w:r>
            <w:r w:rsidRPr="00E062F1">
              <w:tab/>
            </w:r>
            <w:r w:rsidRPr="00E062F1">
              <w:rPr>
                <w:lang w:eastAsia="en-GB"/>
              </w:rPr>
              <w:t>For maximum DL aggregated bandwidth of 25 MHz the asymmetric UL and DL channel bandwidth combination of Table 5.3.6-1 in TS 38.101-1 [2] is used with a maximum UL contiguous aggregated bandwidth of 20 </w:t>
            </w:r>
            <w:proofErr w:type="spellStart"/>
            <w:r w:rsidRPr="00E062F1">
              <w:rPr>
                <w:lang w:eastAsia="en-GB"/>
              </w:rPr>
              <w:t>MHz.</w:t>
            </w:r>
            <w:proofErr w:type="spellEnd"/>
            <w:r w:rsidRPr="00E062F1">
              <w:rPr>
                <w:lang w:eastAsia="en-GB"/>
              </w:rPr>
              <w:t xml:space="preserve"> Furthermore, a restriction is imposed on bandwidth combinations so that only a subset of BCS1 is allowed to be used on the uplink, and this subset is equivalent to BCS0.</w:t>
            </w:r>
          </w:p>
          <w:p w14:paraId="02B361E9" w14:textId="77777777" w:rsidR="0034340F" w:rsidRPr="00E062F1" w:rsidRDefault="0034340F" w:rsidP="00FC61A7">
            <w:pPr>
              <w:pStyle w:val="TAN"/>
              <w:rPr>
                <w:lang w:eastAsia="zh-TW"/>
              </w:rPr>
            </w:pPr>
            <w:r w:rsidRPr="00E062F1">
              <w:rPr>
                <w:lang w:eastAsia="zh-TW"/>
              </w:rPr>
              <w:t>NOTE4:</w:t>
            </w:r>
            <w:r w:rsidRPr="00E062F1">
              <w:tab/>
            </w:r>
            <w:r w:rsidRPr="00E062F1">
              <w:rPr>
                <w:lang w:eastAsia="zh-TW"/>
              </w:rPr>
              <w:t>Only single switched UL is supported.</w:t>
            </w:r>
          </w:p>
          <w:p w14:paraId="36BFDEB8" w14:textId="77777777" w:rsidR="0034340F" w:rsidRPr="00E062F1" w:rsidRDefault="0034340F" w:rsidP="00FC61A7">
            <w:pPr>
              <w:pStyle w:val="TAN"/>
              <w:keepNext w:val="0"/>
              <w:rPr>
                <w:lang w:eastAsia="zh-TW"/>
              </w:rPr>
            </w:pPr>
            <w:r w:rsidRPr="00E062F1">
              <w:rPr>
                <w:lang w:eastAsia="zh-TW"/>
              </w:rPr>
              <w:t>NOTE5:</w:t>
            </w:r>
            <w:r w:rsidRPr="00E062F1">
              <w:tab/>
            </w:r>
            <w:r>
              <w:t xml:space="preserve">For TDD bands, </w:t>
            </w:r>
            <w:r>
              <w:rPr>
                <w:lang w:eastAsia="zh-TW"/>
              </w:rPr>
              <w:t>t</w:t>
            </w:r>
            <w:r w:rsidRPr="00E062F1">
              <w:rPr>
                <w:lang w:eastAsia="zh-TW"/>
              </w:rPr>
              <w:t xml:space="preserve">he minimum requirements only apply for non-simultaneous </w:t>
            </w:r>
            <w:proofErr w:type="spellStart"/>
            <w:r w:rsidRPr="00E062F1">
              <w:rPr>
                <w:lang w:eastAsia="zh-TW"/>
              </w:rPr>
              <w:t>Tx</w:t>
            </w:r>
            <w:proofErr w:type="spellEnd"/>
            <w:r w:rsidRPr="00E062F1">
              <w:rPr>
                <w:lang w:eastAsia="zh-TW"/>
              </w:rPr>
              <w:t>/Rx between all carriers.</w:t>
            </w:r>
          </w:p>
        </w:tc>
      </w:tr>
    </w:tbl>
    <w:p w14:paraId="3B926CF8" w14:textId="77777777" w:rsidR="0034340F" w:rsidRPr="00E062F1" w:rsidRDefault="0034340F" w:rsidP="0034340F"/>
    <w:p w14:paraId="7B6B3D3B" w14:textId="77777777" w:rsidR="0034340F" w:rsidRPr="00E062F1" w:rsidRDefault="0034340F" w:rsidP="0034340F">
      <w:pPr>
        <w:pStyle w:val="40"/>
      </w:pPr>
      <w:bookmarkStart w:id="116" w:name="_Toc21351509"/>
      <w:bookmarkStart w:id="117" w:name="_Toc29807091"/>
      <w:bookmarkStart w:id="118" w:name="_Toc36648805"/>
      <w:bookmarkStart w:id="119" w:name="_Toc36651530"/>
      <w:bookmarkStart w:id="120" w:name="_Toc37256464"/>
      <w:bookmarkStart w:id="121" w:name="_Toc37256805"/>
      <w:bookmarkStart w:id="122" w:name="_Toc45890496"/>
      <w:bookmarkStart w:id="123" w:name="_Toc45891720"/>
      <w:bookmarkStart w:id="124" w:name="_Toc45892130"/>
      <w:bookmarkStart w:id="125" w:name="_Toc45892540"/>
      <w:bookmarkStart w:id="126" w:name="_Toc52352953"/>
      <w:bookmarkStart w:id="127" w:name="_Toc53174776"/>
      <w:bookmarkStart w:id="128" w:name="_Toc61375925"/>
      <w:bookmarkStart w:id="129" w:name="_Toc61376337"/>
      <w:bookmarkStart w:id="130" w:name="_Toc67938608"/>
      <w:bookmarkStart w:id="131" w:name="_Toc76454210"/>
      <w:bookmarkStart w:id="132" w:name="_Toc76719630"/>
      <w:bookmarkStart w:id="133" w:name="_Toc76720150"/>
      <w:bookmarkStart w:id="134" w:name="_Toc83742847"/>
      <w:bookmarkStart w:id="135" w:name="_Toc83887222"/>
      <w:bookmarkStart w:id="136" w:name="_Toc83888023"/>
      <w:bookmarkStart w:id="137" w:name="_Toc90588677"/>
      <w:r w:rsidRPr="00E062F1">
        <w:t>5.3B.1.3</w:t>
      </w:r>
      <w:r w:rsidRPr="00E062F1">
        <w:tab/>
        <w:t>BCS for Intra-band non-contiguous EN-DC</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5C190A27" w14:textId="77777777" w:rsidR="0034340F" w:rsidRPr="00E062F1" w:rsidRDefault="0034340F" w:rsidP="0034340F">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intra-band non-contiguous EN-DC, an EN-DC configuration is </w:t>
      </w:r>
      <w:r>
        <w:rPr>
          <w:rFonts w:eastAsia="Times New Roman"/>
          <w:lang w:eastAsia="ko-KR"/>
        </w:rPr>
        <w:t>consisting of an E-UTRA band and a corresponding NR band having the same frequency range which supports</w:t>
      </w:r>
      <w:r w:rsidRPr="00E062F1">
        <w:rPr>
          <w:rFonts w:eastAsia="Times New Roman"/>
          <w:lang w:eastAsia="ko-KR"/>
        </w:rPr>
        <w:t xml:space="preserve"> E</w:t>
      </w:r>
      <w:r w:rsidRPr="00E062F1">
        <w:rPr>
          <w:lang w:eastAsia="ko-KR"/>
        </w:rPr>
        <w:t>-UTRA and NR carriers, where E-UTRA configuration is indicated by using E-UTRA CA bandwidth class as defined in TS 36.101 [4] and NR configuration is indicated by using NR CA bandwidth class as defined in TS 38.101-1 [2]</w:t>
      </w:r>
      <w:r w:rsidRPr="00E062F1">
        <w:rPr>
          <w:rFonts w:eastAsia="Times New Roman"/>
          <w:lang w:eastAsia="ko-KR"/>
        </w:rPr>
        <w:t>.</w:t>
      </w:r>
    </w:p>
    <w:p w14:paraId="47A74E9D" w14:textId="77777777" w:rsidR="0034340F" w:rsidRPr="00E062F1" w:rsidRDefault="0034340F" w:rsidP="0034340F">
      <w:pPr>
        <w:overflowPunct w:val="0"/>
        <w:autoSpaceDE w:val="0"/>
        <w:autoSpaceDN w:val="0"/>
        <w:adjustRightInd w:val="0"/>
        <w:textAlignment w:val="baseline"/>
        <w:rPr>
          <w:rFonts w:eastAsia="Times New Roman"/>
          <w:lang w:eastAsia="ko-KR"/>
        </w:rPr>
      </w:pPr>
      <w:r w:rsidRPr="00E062F1">
        <w:rPr>
          <w:rFonts w:eastAsia="Times New Roman"/>
          <w:lang w:eastAsia="ko-KR"/>
        </w:rPr>
        <w:t>Requirements for intra-band non-contiguous EN-DC are defined for the EN-DC configurations and bandwidth combination sets specified in Table 5.3B.1.3-1.</w:t>
      </w:r>
      <w:r w:rsidRPr="00B66700">
        <w:t xml:space="preserve"> </w:t>
      </w:r>
      <w:bookmarkStart w:id="138" w:name="_Hlk63675782"/>
      <w:r w:rsidRPr="00B66700">
        <w:rPr>
          <w:rFonts w:eastAsia="Times New Roman"/>
          <w:lang w:eastAsia="ko-KR"/>
        </w:rPr>
        <w:t xml:space="preserve">The EN-DC configurations and bandwidth combination sets in Table 5.3B.1.3-1 also apply to higher order EN-DC combinations that include inter-band and intra-band EN-DC on the </w:t>
      </w:r>
      <w:r w:rsidRPr="00B66700">
        <w:rPr>
          <w:rFonts w:eastAsia="Times New Roman"/>
          <w:lang w:eastAsia="ko-KR"/>
        </w:rPr>
        <w:lastRenderedPageBreak/>
        <w:t>downlink and inter-band EN-DC on the uplink.  If no BCS is reported in the UE capabilities for an intra-band combination the default is that the UE supports BCS0.</w:t>
      </w:r>
      <w:bookmarkEnd w:id="138"/>
    </w:p>
    <w:p w14:paraId="787FABB5" w14:textId="77777777" w:rsidR="0034340F" w:rsidRDefault="0034340F" w:rsidP="0034340F">
      <w:pPr>
        <w:pStyle w:val="TH"/>
      </w:pPr>
      <w:r>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Change w:id="139">
          <w:tblGrid>
            <w:gridCol w:w="93"/>
            <w:gridCol w:w="1631"/>
            <w:gridCol w:w="93"/>
            <w:gridCol w:w="1435"/>
            <w:gridCol w:w="93"/>
            <w:gridCol w:w="1241"/>
            <w:gridCol w:w="93"/>
            <w:gridCol w:w="1236"/>
            <w:gridCol w:w="93"/>
            <w:gridCol w:w="1188"/>
            <w:gridCol w:w="93"/>
            <w:gridCol w:w="1123"/>
            <w:gridCol w:w="93"/>
            <w:gridCol w:w="1197"/>
            <w:gridCol w:w="93"/>
          </w:tblGrid>
        </w:tblGridChange>
      </w:tblGrid>
      <w:tr w:rsidR="0034340F" w14:paraId="5E42E11D" w14:textId="77777777" w:rsidTr="00FC61A7">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B3451" w14:textId="77777777" w:rsidR="0034340F" w:rsidRDefault="0034340F" w:rsidP="00FC61A7">
            <w:pPr>
              <w:pStyle w:val="TAH"/>
              <w:rPr>
                <w:rFonts w:ascii="Calibri" w:hAnsi="Calibri" w:cs="Calibri"/>
                <w:sz w:val="22"/>
                <w:szCs w:val="22"/>
                <w:lang w:eastAsia="en-GB"/>
              </w:rPr>
            </w:pPr>
            <w:r>
              <w:rPr>
                <w:lang w:eastAsia="en-GB"/>
              </w:rPr>
              <w:t>E-UTRA – NR configuration / Bandwidth combination set</w:t>
            </w:r>
          </w:p>
        </w:tc>
      </w:tr>
      <w:tr w:rsidR="0034340F" w14:paraId="28D14A24" w14:textId="77777777" w:rsidTr="00FC61A7">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6C2FFA2" w14:textId="77777777" w:rsidR="0034340F" w:rsidRDefault="0034340F" w:rsidP="00FC61A7">
            <w:pPr>
              <w:pStyle w:val="TAH"/>
              <w:rPr>
                <w:lang w:eastAsia="en-GB"/>
              </w:rPr>
            </w:pPr>
            <w:r>
              <w:rPr>
                <w:lang w:eastAsia="en-GB"/>
              </w:rPr>
              <w:t>Downlink</w:t>
            </w:r>
          </w:p>
          <w:p w14:paraId="41D5CB7C" w14:textId="77777777" w:rsidR="0034340F" w:rsidRDefault="0034340F" w:rsidP="00FC61A7">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1EC2186" w14:textId="77777777" w:rsidR="0034340F" w:rsidRDefault="0034340F" w:rsidP="00FC61A7">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EE47A" w14:textId="77777777" w:rsidR="0034340F" w:rsidRDefault="0034340F" w:rsidP="00FC61A7">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E1FEB26" w14:textId="77777777" w:rsidR="0034340F" w:rsidRDefault="0034340F" w:rsidP="00FC61A7">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98CC793" w14:textId="77777777" w:rsidR="0034340F" w:rsidRDefault="0034340F" w:rsidP="00FC61A7">
            <w:pPr>
              <w:pStyle w:val="TAH"/>
              <w:rPr>
                <w:rFonts w:ascii="Calibri" w:hAnsi="Calibri" w:cs="Calibri"/>
                <w:sz w:val="22"/>
                <w:szCs w:val="22"/>
                <w:lang w:eastAsia="en-GB"/>
              </w:rPr>
            </w:pPr>
            <w:r>
              <w:rPr>
                <w:lang w:eastAsia="en-GB"/>
              </w:rPr>
              <w:t>Bandwidth combination set</w:t>
            </w:r>
          </w:p>
        </w:tc>
      </w:tr>
      <w:tr w:rsidR="0034340F" w14:paraId="349E71EC" w14:textId="77777777" w:rsidTr="00FC61A7">
        <w:trPr>
          <w:trHeight w:val="187"/>
        </w:trPr>
        <w:tc>
          <w:tcPr>
            <w:tcW w:w="0" w:type="auto"/>
            <w:tcBorders>
              <w:top w:val="nil"/>
              <w:left w:val="single" w:sz="4" w:space="0" w:color="auto"/>
              <w:bottom w:val="single" w:sz="4" w:space="0" w:color="auto"/>
              <w:right w:val="single" w:sz="4" w:space="0" w:color="auto"/>
            </w:tcBorders>
            <w:hideMark/>
          </w:tcPr>
          <w:p w14:paraId="001604C0" w14:textId="77777777" w:rsidR="0034340F" w:rsidRDefault="0034340F" w:rsidP="00FC61A7">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67C0D9AB" w14:textId="77777777" w:rsidR="0034340F" w:rsidRDefault="0034340F" w:rsidP="00FC61A7">
            <w:pPr>
              <w:pStyle w:val="TAH"/>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B5D7F" w14:textId="77777777" w:rsidR="0034340F" w:rsidRDefault="0034340F" w:rsidP="00FC61A7">
            <w:pPr>
              <w:pStyle w:val="TAH"/>
              <w:rPr>
                <w:rFonts w:ascii="Calibri" w:hAnsi="Calibri" w:cs="Calibri"/>
                <w:sz w:val="22"/>
                <w:szCs w:val="22"/>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EB996" w14:textId="77777777" w:rsidR="0034340F" w:rsidRDefault="0034340F" w:rsidP="00FC61A7">
            <w:pPr>
              <w:pStyle w:val="TAH"/>
              <w:rPr>
                <w:rFonts w:ascii="Calibri" w:hAnsi="Calibri" w:cs="Calibri"/>
                <w:sz w:val="22"/>
                <w:szCs w:val="22"/>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2916C" w14:textId="77777777" w:rsidR="0034340F" w:rsidRDefault="0034340F" w:rsidP="00FC61A7">
            <w:pPr>
              <w:pStyle w:val="TAH"/>
              <w:rPr>
                <w:rFonts w:ascii="Calibri" w:hAnsi="Calibri" w:cs="Calibri"/>
                <w:sz w:val="22"/>
                <w:szCs w:val="22"/>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4CA1C5A8" w14:textId="77777777" w:rsidR="0034340F" w:rsidRDefault="0034340F" w:rsidP="00FC61A7">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7528ADBF" w14:textId="77777777" w:rsidR="0034340F" w:rsidRDefault="0034340F" w:rsidP="00FC61A7">
            <w:pPr>
              <w:pStyle w:val="TAH"/>
              <w:rPr>
                <w:rFonts w:ascii="CG Times (WN)" w:eastAsia="Times New Roman" w:hAnsi="CG Times (WN)"/>
                <w:lang w:val="en-US" w:eastAsia="zh-CN"/>
              </w:rPr>
            </w:pPr>
          </w:p>
        </w:tc>
      </w:tr>
      <w:tr w:rsidR="0034340F" w14:paraId="0EC6793B" w14:textId="77777777" w:rsidTr="00FC61A7">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53630" w14:textId="77777777" w:rsidR="0034340F" w:rsidRDefault="0034340F" w:rsidP="00FC61A7">
            <w:pPr>
              <w:pStyle w:val="TAC"/>
              <w:rPr>
                <w:lang w:eastAsia="en-GB"/>
              </w:rPr>
            </w:pPr>
            <w:r>
              <w:rPr>
                <w:lang w:eastAsia="zh-CN"/>
              </w:rPr>
              <w:t>DC_2A_n2A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CA5E8" w14:textId="77777777" w:rsidR="0034340F" w:rsidRDefault="0034340F" w:rsidP="00FC61A7">
            <w:pPr>
              <w:pStyle w:val="TAC"/>
              <w:rPr>
                <w:lang w:eastAsia="zh-TW"/>
              </w:rPr>
            </w:pPr>
            <w:r>
              <w:rPr>
                <w:lang w:eastAsia="zh-CN"/>
              </w:rPr>
              <w:t>DC_2A_n2A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58048" w14:textId="77777777" w:rsidR="0034340F" w:rsidRDefault="0034340F" w:rsidP="00FC61A7">
            <w:pPr>
              <w:pStyle w:val="TAC"/>
              <w:rPr>
                <w:lang w:eastAsia="en-GB"/>
              </w:rPr>
            </w:pPr>
            <w:r>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7438B" w14:textId="77777777" w:rsidR="0034340F" w:rsidRDefault="0034340F" w:rsidP="00FC61A7">
            <w:pPr>
              <w:pStyle w:val="TAC"/>
              <w:rPr>
                <w:rFonts w:eastAsia="PMingLiU"/>
                <w:lang w:eastAsia="zh-TW"/>
              </w:rPr>
            </w:pPr>
            <w:r>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6E8DD" w14:textId="77777777" w:rsidR="0034340F" w:rsidRDefault="0034340F" w:rsidP="00FC61A7">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0370F" w14:textId="77777777" w:rsidR="0034340F" w:rsidRDefault="0034340F" w:rsidP="00FC61A7">
            <w:pPr>
              <w:pStyle w:val="TAC"/>
              <w:rPr>
                <w:rFonts w:eastAsia="PMingLiU" w:cs="Arial"/>
                <w:lang w:eastAsia="zh-TW"/>
              </w:rPr>
            </w:pPr>
            <w:r>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D0CF1" w14:textId="77777777" w:rsidR="0034340F" w:rsidRDefault="0034340F" w:rsidP="00FC61A7">
            <w:pPr>
              <w:pStyle w:val="TAC"/>
              <w:rPr>
                <w:rFonts w:cs="Arial"/>
                <w:lang w:eastAsia="en-GB"/>
              </w:rPr>
            </w:pPr>
            <w:r>
              <w:rPr>
                <w:lang w:eastAsia="zh-CN"/>
              </w:rPr>
              <w:t>0</w:t>
            </w:r>
          </w:p>
        </w:tc>
      </w:tr>
      <w:tr w:rsidR="0034340F" w14:paraId="4F91CC2D" w14:textId="77777777" w:rsidTr="00FC61A7">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F2593B0" w14:textId="77777777" w:rsidR="0034340F" w:rsidRDefault="0034340F" w:rsidP="00FC61A7">
            <w:pPr>
              <w:pStyle w:val="TAC"/>
              <w:rPr>
                <w:lang w:eastAsia="en-GB"/>
              </w:rPr>
            </w:pPr>
            <w:r>
              <w:rPr>
                <w:lang w:eastAsia="en-GB"/>
              </w:rPr>
              <w:t>DC_</w:t>
            </w:r>
            <w:r>
              <w:rPr>
                <w:rFonts w:eastAsia="PMingLiU"/>
                <w:lang w:eastAsia="zh-TW"/>
              </w:rPr>
              <w:t>3</w:t>
            </w:r>
            <w:r>
              <w:rPr>
                <w:lang w:eastAsia="en-GB"/>
              </w:rPr>
              <w:t>A_n</w:t>
            </w:r>
            <w:r>
              <w:rPr>
                <w:rFonts w:eastAsia="PMingLiU"/>
                <w:lang w:eastAsia="zh-TW"/>
              </w:rPr>
              <w:t>3</w:t>
            </w:r>
            <w:r>
              <w:rPr>
                <w:lang w:eastAsia="en-GB"/>
              </w:rPr>
              <w:t>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F9FBD2D" w14:textId="77777777" w:rsidR="0034340F" w:rsidRDefault="0034340F" w:rsidP="00FC61A7">
            <w:pPr>
              <w:pStyle w:val="TAC"/>
              <w:rPr>
                <w:lang w:eastAsia="ja-JP"/>
              </w:rPr>
            </w:pPr>
            <w:r>
              <w:rPr>
                <w:lang w:eastAsia="ja-JP"/>
              </w:rPr>
              <w:t>DC_</w:t>
            </w:r>
            <w:r>
              <w:rPr>
                <w:rFonts w:eastAsia="PMingLiU"/>
                <w:lang w:eastAsia="zh-TW"/>
              </w:rPr>
              <w:t>3</w:t>
            </w:r>
            <w:r>
              <w:rPr>
                <w:lang w:eastAsia="ja-JP"/>
              </w:rPr>
              <w:t>A_n</w:t>
            </w:r>
            <w:r>
              <w:rPr>
                <w:rFonts w:eastAsia="PMingLiU"/>
                <w:lang w:eastAsia="zh-TW"/>
              </w:rPr>
              <w:t>3</w:t>
            </w:r>
            <w:r>
              <w:rPr>
                <w:lang w:eastAsia="ja-JP"/>
              </w:rPr>
              <w:t>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93319" w14:textId="77777777" w:rsidR="0034340F" w:rsidRDefault="0034340F" w:rsidP="00FC61A7">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A386D" w14:textId="77777777" w:rsidR="0034340F" w:rsidRDefault="0034340F" w:rsidP="00FC61A7">
            <w:pPr>
              <w:pStyle w:val="TAC"/>
              <w:rPr>
                <w:lang w:eastAsia="en-GB"/>
              </w:rPr>
            </w:pPr>
            <w:r>
              <w:rPr>
                <w:rFonts w:eastAsia="PMingLiU"/>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36844" w14:textId="77777777" w:rsidR="0034340F" w:rsidRDefault="0034340F" w:rsidP="00FC61A7">
            <w:pPr>
              <w:pStyle w:val="TAC"/>
              <w:rPr>
                <w:rFonts w:ascii="Calibri" w:hAnsi="Calibri" w:cs="Calibri"/>
                <w:sz w:val="22"/>
                <w:szCs w:val="22"/>
                <w:lang w:eastAsia="en-GB"/>
              </w:rPr>
            </w:pPr>
            <w:r>
              <w:rPr>
                <w:rFonts w:eastAsia="PMingLiU" w:cs="Arial"/>
                <w:szCs w:val="22"/>
                <w:lang w:eastAsia="zh-TW"/>
              </w:rPr>
              <w:t>5</w:t>
            </w:r>
            <w:r>
              <w:rPr>
                <w:rFonts w:eastAsia="PMingLiU"/>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3DB29" w14:textId="77777777" w:rsidR="0034340F" w:rsidRDefault="0034340F" w:rsidP="00FC61A7">
            <w:pPr>
              <w:pStyle w:val="TAC"/>
              <w:rPr>
                <w:lang w:eastAsia="en-GB"/>
              </w:rPr>
            </w:pPr>
            <w:r>
              <w:rPr>
                <w:rFonts w:eastAsia="PMingLiU"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B8171" w14:textId="77777777" w:rsidR="0034340F" w:rsidRDefault="0034340F" w:rsidP="00FC61A7">
            <w:pPr>
              <w:pStyle w:val="TAC"/>
              <w:rPr>
                <w:lang w:eastAsia="en-GB"/>
              </w:rPr>
            </w:pPr>
            <w:r>
              <w:rPr>
                <w:rFonts w:cs="Arial"/>
                <w:lang w:eastAsia="en-GB"/>
              </w:rPr>
              <w:t>0</w:t>
            </w:r>
          </w:p>
        </w:tc>
      </w:tr>
      <w:tr w:rsidR="0034340F" w14:paraId="5E966C85" w14:textId="77777777" w:rsidTr="00FC61A7">
        <w:trPr>
          <w:trHeight w:val="187"/>
        </w:trPr>
        <w:tc>
          <w:tcPr>
            <w:tcW w:w="1724" w:type="dxa"/>
            <w:tcBorders>
              <w:top w:val="nil"/>
              <w:left w:val="single" w:sz="4" w:space="0" w:color="auto"/>
              <w:bottom w:val="nil"/>
              <w:right w:val="single" w:sz="4" w:space="0" w:color="auto"/>
            </w:tcBorders>
            <w:tcMar>
              <w:top w:w="0" w:type="dxa"/>
              <w:left w:w="108" w:type="dxa"/>
              <w:bottom w:w="0" w:type="dxa"/>
              <w:right w:w="108" w:type="dxa"/>
            </w:tcMar>
          </w:tcPr>
          <w:p w14:paraId="2752CB91" w14:textId="77777777" w:rsidR="0034340F" w:rsidRDefault="0034340F" w:rsidP="00FC61A7">
            <w:pPr>
              <w:pStyle w:val="TAC"/>
              <w:rPr>
                <w:lang w:eastAsia="en-GB"/>
              </w:rPr>
            </w:pPr>
          </w:p>
        </w:tc>
        <w:tc>
          <w:tcPr>
            <w:tcW w:w="1528" w:type="dxa"/>
            <w:tcBorders>
              <w:top w:val="nil"/>
              <w:left w:val="single" w:sz="4" w:space="0" w:color="auto"/>
              <w:bottom w:val="nil"/>
              <w:right w:val="single" w:sz="4" w:space="0" w:color="auto"/>
            </w:tcBorders>
            <w:tcMar>
              <w:top w:w="0" w:type="dxa"/>
              <w:left w:w="108" w:type="dxa"/>
              <w:bottom w:w="0" w:type="dxa"/>
              <w:right w:w="108" w:type="dxa"/>
            </w:tcMar>
          </w:tcPr>
          <w:p w14:paraId="2E583EC3" w14:textId="77777777" w:rsidR="0034340F" w:rsidRDefault="0034340F" w:rsidP="00FC61A7">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C8474" w14:textId="77777777" w:rsidR="0034340F" w:rsidRDefault="0034340F" w:rsidP="00FC61A7">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1FFCE" w14:textId="77777777" w:rsidR="0034340F" w:rsidRDefault="0034340F" w:rsidP="00FC61A7">
            <w:pPr>
              <w:pStyle w:val="TAC"/>
              <w:rPr>
                <w:rFonts w:eastAsia="PMingLiU"/>
                <w:lang w:eastAsia="zh-TW"/>
              </w:rPr>
            </w:pPr>
            <w:r>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F3503" w14:textId="77777777" w:rsidR="0034340F" w:rsidRDefault="0034340F" w:rsidP="00FC61A7">
            <w:pPr>
              <w:pStyle w:val="TAC"/>
              <w:rPr>
                <w:rFonts w:eastAsia="PMingLiU" w:cs="Arial"/>
                <w:szCs w:val="22"/>
                <w:lang w:eastAsia="zh-TW"/>
              </w:rPr>
            </w:pPr>
            <w:r>
              <w:rPr>
                <w:rFonts w:cs="Arial"/>
                <w:color w:val="000000"/>
                <w:kern w:val="24"/>
                <w:szCs w:val="21"/>
                <w:lang w:eastAsia="zh-TW"/>
              </w:rPr>
              <w:t>5</w:t>
            </w:r>
            <w:r>
              <w:rPr>
                <w:color w:val="000000"/>
                <w:kern w:val="24"/>
                <w:szCs w:val="21"/>
                <w:lang w:eastAsia="zh-TW"/>
              </w:rPr>
              <w:t>, 10, 15, 20</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6819040" w14:textId="77777777" w:rsidR="0034340F" w:rsidRDefault="0034340F" w:rsidP="00FC61A7">
            <w:pPr>
              <w:pStyle w:val="TAC"/>
              <w:rPr>
                <w:rFonts w:eastAsia="PMingLiU" w:cs="Arial"/>
                <w:lang w:eastAsia="zh-TW"/>
              </w:rPr>
            </w:pPr>
            <w:r>
              <w:rPr>
                <w:rFonts w:cs="Arial"/>
                <w:color w:val="000000"/>
                <w:kern w:val="24"/>
                <w:szCs w:val="21"/>
                <w:lang w:eastAsia="zh-TW"/>
              </w:rPr>
              <w:t>50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387DF83" w14:textId="77777777" w:rsidR="0034340F" w:rsidRDefault="0034340F" w:rsidP="00FC61A7">
            <w:pPr>
              <w:pStyle w:val="TAC"/>
              <w:rPr>
                <w:rFonts w:cs="Arial"/>
                <w:lang w:eastAsia="en-GB"/>
              </w:rPr>
            </w:pPr>
            <w:r>
              <w:rPr>
                <w:rFonts w:eastAsia="Times New Roman"/>
                <w:color w:val="000000"/>
                <w:kern w:val="24"/>
                <w:szCs w:val="21"/>
                <w:lang w:eastAsia="zh-TW"/>
              </w:rPr>
              <w:t>1</w:t>
            </w:r>
          </w:p>
        </w:tc>
      </w:tr>
      <w:tr w:rsidR="0034340F" w14:paraId="6CE08DEC" w14:textId="77777777" w:rsidTr="00FC61A7">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BCE128B" w14:textId="77777777" w:rsidR="0034340F" w:rsidRDefault="0034340F" w:rsidP="00FC61A7">
            <w:pPr>
              <w:pStyle w:val="TAC"/>
              <w:rPr>
                <w:lang w:eastAsia="en-GB"/>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BAA2B60" w14:textId="77777777" w:rsidR="0034340F" w:rsidRDefault="0034340F" w:rsidP="00FC61A7">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EC34A" w14:textId="77777777" w:rsidR="0034340F" w:rsidRDefault="0034340F" w:rsidP="00FC61A7">
            <w:pPr>
              <w:pStyle w:val="TAC"/>
              <w:rPr>
                <w:lang w:eastAsia="en-GB"/>
              </w:rPr>
            </w:pPr>
            <w:r>
              <w:rPr>
                <w:rFonts w:cs="Arial"/>
                <w:color w:val="000000"/>
                <w:kern w:val="24"/>
                <w:szCs w:val="21"/>
                <w:lang w:eastAsia="zh-TW"/>
              </w:rPr>
              <w:t>5</w:t>
            </w:r>
            <w:r>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6B751" w14:textId="77777777" w:rsidR="0034340F" w:rsidRDefault="0034340F" w:rsidP="00FC61A7">
            <w:pPr>
              <w:pStyle w:val="TAC"/>
              <w:rPr>
                <w:rFonts w:eastAsia="PMingLiU"/>
                <w:lang w:eastAsia="zh-TW"/>
              </w:rPr>
            </w:pPr>
            <w:r>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35234" w14:textId="77777777" w:rsidR="0034340F" w:rsidRDefault="0034340F" w:rsidP="00FC61A7">
            <w:pPr>
              <w:pStyle w:val="TAC"/>
              <w:rPr>
                <w:rFonts w:eastAsia="PMingLiU" w:cs="Arial"/>
                <w:szCs w:val="22"/>
                <w:lang w:eastAsia="zh-TW"/>
              </w:rPr>
            </w:pP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E055C13" w14:textId="77777777" w:rsidR="0034340F" w:rsidRDefault="0034340F" w:rsidP="00FC61A7">
            <w:pPr>
              <w:pStyle w:val="TAC"/>
              <w:rPr>
                <w:rFonts w:eastAsia="PMingLiU" w:cs="Arial"/>
                <w:lang w:eastAsia="zh-TW"/>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EAA0DCF" w14:textId="77777777" w:rsidR="0034340F" w:rsidRDefault="0034340F" w:rsidP="00FC61A7">
            <w:pPr>
              <w:pStyle w:val="TAC"/>
              <w:rPr>
                <w:rFonts w:cs="Arial"/>
                <w:lang w:eastAsia="en-GB"/>
              </w:rPr>
            </w:pPr>
          </w:p>
        </w:tc>
      </w:tr>
      <w:tr w:rsidR="0034340F" w14:paraId="6A234778" w14:textId="77777777" w:rsidTr="00FC61A7">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17AC3" w14:textId="77777777" w:rsidR="0034340F" w:rsidRDefault="0034340F" w:rsidP="00FC61A7">
            <w:pPr>
              <w:pStyle w:val="TAC"/>
              <w:rPr>
                <w:lang w:eastAsia="zh-CN"/>
              </w:rPr>
            </w:pPr>
            <w:r>
              <w:rPr>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F7790" w14:textId="77777777" w:rsidR="0034340F" w:rsidRDefault="0034340F" w:rsidP="00FC61A7">
            <w:pPr>
              <w:pStyle w:val="TAC"/>
              <w:rPr>
                <w:lang w:eastAsia="zh-TW"/>
              </w:rPr>
            </w:pPr>
            <w:r>
              <w:rPr>
                <w:lang w:eastAsia="zh-CN"/>
              </w:rPr>
              <w:t>DC_5A_n5A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A985D" w14:textId="77777777" w:rsidR="0034340F" w:rsidRDefault="0034340F" w:rsidP="00FC61A7">
            <w:pPr>
              <w:pStyle w:val="TAC"/>
              <w:rPr>
                <w:lang w:eastAsia="zh-CN"/>
              </w:rPr>
            </w:pPr>
            <w:r>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42BCF" w14:textId="77777777" w:rsidR="0034340F" w:rsidRDefault="0034340F" w:rsidP="00FC61A7">
            <w:pPr>
              <w:pStyle w:val="TAC"/>
              <w:rPr>
                <w:lang w:eastAsia="zh-CN"/>
              </w:rPr>
            </w:pPr>
            <w:r>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18023" w14:textId="77777777" w:rsidR="0034340F" w:rsidRDefault="0034340F" w:rsidP="00FC61A7">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D93AF" w14:textId="77777777" w:rsidR="0034340F" w:rsidRDefault="0034340F" w:rsidP="00FC61A7">
            <w:pPr>
              <w:pStyle w:val="TAC"/>
              <w:rPr>
                <w:lang w:eastAsia="zh-CN"/>
              </w:rPr>
            </w:pPr>
            <w:r>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779AA" w14:textId="77777777" w:rsidR="0034340F" w:rsidRDefault="0034340F" w:rsidP="00FC61A7">
            <w:pPr>
              <w:pStyle w:val="TAC"/>
              <w:rPr>
                <w:lang w:eastAsia="zh-CN"/>
              </w:rPr>
            </w:pPr>
            <w:r>
              <w:rPr>
                <w:lang w:eastAsia="zh-CN"/>
              </w:rPr>
              <w:t>0</w:t>
            </w:r>
          </w:p>
        </w:tc>
      </w:tr>
      <w:tr w:rsidR="0034340F" w14:paraId="4A41CD6C" w14:textId="77777777" w:rsidTr="00FC61A7">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9C931" w14:textId="77777777" w:rsidR="0034340F" w:rsidRDefault="0034340F" w:rsidP="00FC61A7">
            <w:pPr>
              <w:pStyle w:val="TAC"/>
              <w:rPr>
                <w:lang w:eastAsia="zh-TW"/>
              </w:rPr>
            </w:pPr>
            <w:r>
              <w:rPr>
                <w:lang w:eastAsia="zh-CN"/>
              </w:rPr>
              <w:t>DC_7A_n7A</w:t>
            </w:r>
            <w:r>
              <w:rPr>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84DA4" w14:textId="77777777" w:rsidR="0034340F" w:rsidRDefault="0034340F" w:rsidP="00FC61A7">
            <w:pPr>
              <w:pStyle w:val="TAC"/>
              <w:rPr>
                <w:lang w:eastAsia="zh-TW"/>
              </w:rPr>
            </w:pPr>
            <w:r>
              <w:rPr>
                <w:lang w:eastAsia="zh-CN"/>
              </w:rPr>
              <w:t>DC_7A_n7A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77B8C" w14:textId="77777777" w:rsidR="0034340F" w:rsidRDefault="0034340F" w:rsidP="00FC61A7">
            <w:pPr>
              <w:pStyle w:val="TAC"/>
              <w:rPr>
                <w:lang w:eastAsia="en-GB"/>
              </w:rPr>
            </w:pPr>
            <w:r>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B8413" w14:textId="77777777" w:rsidR="0034340F" w:rsidRDefault="0034340F" w:rsidP="00FC61A7">
            <w:pPr>
              <w:pStyle w:val="TAC"/>
              <w:rPr>
                <w:rFonts w:eastAsia="PMingLiU"/>
                <w:lang w:eastAsia="zh-TW"/>
              </w:rPr>
            </w:pPr>
            <w:r>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69B0D" w14:textId="77777777" w:rsidR="0034340F" w:rsidRDefault="0034340F" w:rsidP="00FC61A7">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72CDF" w14:textId="77777777" w:rsidR="0034340F" w:rsidRDefault="0034340F" w:rsidP="00FC61A7">
            <w:pPr>
              <w:pStyle w:val="TAC"/>
              <w:rPr>
                <w:rFonts w:eastAsia="PMingLiU" w:cs="Arial"/>
                <w:lang w:eastAsia="zh-TW"/>
              </w:rPr>
            </w:pPr>
            <w:r>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13742" w14:textId="77777777" w:rsidR="0034340F" w:rsidRDefault="0034340F" w:rsidP="00FC61A7">
            <w:pPr>
              <w:pStyle w:val="TAC"/>
              <w:rPr>
                <w:rFonts w:cs="Arial"/>
                <w:lang w:eastAsia="en-GB"/>
              </w:rPr>
            </w:pPr>
            <w:r>
              <w:rPr>
                <w:lang w:eastAsia="zh-CN"/>
              </w:rPr>
              <w:t>0</w:t>
            </w:r>
          </w:p>
        </w:tc>
      </w:tr>
      <w:tr w:rsidR="0034340F" w14:paraId="50C43245" w14:textId="77777777" w:rsidTr="00FC61A7">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9727808" w14:textId="77777777" w:rsidR="0034340F" w:rsidRDefault="0034340F" w:rsidP="00FC61A7">
            <w:pPr>
              <w:pStyle w:val="TAC"/>
              <w:rPr>
                <w:rFonts w:ascii="Calibri" w:hAnsi="Calibri" w:cs="Calibri"/>
                <w:sz w:val="22"/>
                <w:szCs w:val="22"/>
                <w:lang w:eastAsia="en-GB"/>
              </w:rPr>
            </w:pPr>
            <w:r>
              <w:rPr>
                <w:lang w:eastAsia="en-GB"/>
              </w:rPr>
              <w:t>DC_41A_n41A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773B5E8" w14:textId="77777777" w:rsidR="0034340F" w:rsidRDefault="0034340F" w:rsidP="00FC61A7">
            <w:pPr>
              <w:pStyle w:val="TAC"/>
              <w:rPr>
                <w:rFonts w:ascii="Calibri" w:hAnsi="Calibri" w:cs="Calibri"/>
                <w:sz w:val="22"/>
                <w:szCs w:val="22"/>
                <w:lang w:eastAsia="en-GB"/>
              </w:rPr>
            </w:pPr>
            <w:r>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64771" w14:textId="77777777" w:rsidR="0034340F" w:rsidRDefault="0034340F" w:rsidP="00FC61A7">
            <w:pPr>
              <w:pStyle w:val="TAC"/>
              <w:rPr>
                <w:rFonts w:ascii="Calibri" w:hAnsi="Calibri" w:cs="Calibri"/>
                <w:sz w:val="22"/>
                <w:szCs w:val="22"/>
                <w:lang w:eastAsia="en-GB"/>
              </w:rPr>
            </w:pPr>
            <w:r>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FA2CC" w14:textId="77777777" w:rsidR="0034340F" w:rsidRDefault="0034340F" w:rsidP="00FC61A7">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569C3" w14:textId="77777777" w:rsidR="0034340F" w:rsidRDefault="0034340F" w:rsidP="00FC61A7">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A474F22" w14:textId="77777777" w:rsidR="0034340F" w:rsidRDefault="0034340F" w:rsidP="00FC61A7">
            <w:pPr>
              <w:pStyle w:val="TAC"/>
              <w:rPr>
                <w:rFonts w:ascii="Calibri" w:hAnsi="Calibri" w:cs="Calibri"/>
                <w:sz w:val="22"/>
                <w:szCs w:val="22"/>
                <w:lang w:eastAsia="en-GB"/>
              </w:rPr>
            </w:pPr>
            <w:r>
              <w:rPr>
                <w:lang w:eastAsia="en-GB"/>
              </w:rPr>
              <w:t>120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CB39768" w14:textId="77777777" w:rsidR="0034340F" w:rsidRDefault="0034340F" w:rsidP="00FC61A7">
            <w:pPr>
              <w:pStyle w:val="TAC"/>
              <w:rPr>
                <w:rFonts w:ascii="Calibri" w:hAnsi="Calibri" w:cs="Calibri"/>
                <w:sz w:val="22"/>
                <w:szCs w:val="22"/>
                <w:lang w:eastAsia="en-GB"/>
              </w:rPr>
            </w:pPr>
            <w:r>
              <w:rPr>
                <w:lang w:eastAsia="en-GB"/>
              </w:rPr>
              <w:t>0</w:t>
            </w:r>
          </w:p>
        </w:tc>
      </w:tr>
      <w:tr w:rsidR="0034340F" w14:paraId="236ED55E" w14:textId="77777777" w:rsidTr="00FC61A7">
        <w:trPr>
          <w:trHeight w:val="187"/>
        </w:trPr>
        <w:tc>
          <w:tcPr>
            <w:tcW w:w="0" w:type="auto"/>
            <w:tcBorders>
              <w:top w:val="nil"/>
              <w:left w:val="single" w:sz="4" w:space="0" w:color="auto"/>
              <w:bottom w:val="nil"/>
              <w:right w:val="single" w:sz="4" w:space="0" w:color="auto"/>
            </w:tcBorders>
            <w:hideMark/>
          </w:tcPr>
          <w:p w14:paraId="11C95178" w14:textId="77777777" w:rsidR="0034340F" w:rsidRDefault="0034340F" w:rsidP="00FC61A7">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7347183F" w14:textId="77777777" w:rsidR="0034340F" w:rsidRDefault="0034340F" w:rsidP="00FC61A7">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A16CF" w14:textId="77777777" w:rsidR="0034340F" w:rsidRDefault="0034340F" w:rsidP="00FC61A7">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9C8A9" w14:textId="77777777" w:rsidR="0034340F" w:rsidRDefault="0034340F" w:rsidP="00FC61A7">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3BD7A" w14:textId="77777777" w:rsidR="0034340F" w:rsidRDefault="0034340F" w:rsidP="00FC61A7">
            <w:pPr>
              <w:pStyle w:val="TAC"/>
              <w:rPr>
                <w:rFonts w:ascii="Calibri" w:hAnsi="Calibri" w:cs="Calibri"/>
                <w:sz w:val="22"/>
                <w:szCs w:val="22"/>
                <w:lang w:eastAsia="en-GB"/>
              </w:rPr>
            </w:pPr>
            <w:r>
              <w:rPr>
                <w:lang w:eastAsia="en-GB"/>
              </w:rPr>
              <w:t>20</w:t>
            </w:r>
          </w:p>
        </w:tc>
        <w:tc>
          <w:tcPr>
            <w:tcW w:w="0" w:type="auto"/>
            <w:tcBorders>
              <w:top w:val="nil"/>
              <w:left w:val="single" w:sz="4" w:space="0" w:color="auto"/>
              <w:bottom w:val="single" w:sz="4" w:space="0" w:color="auto"/>
              <w:right w:val="single" w:sz="4" w:space="0" w:color="auto"/>
            </w:tcBorders>
            <w:hideMark/>
          </w:tcPr>
          <w:p w14:paraId="3128F977" w14:textId="77777777" w:rsidR="0034340F" w:rsidRDefault="0034340F" w:rsidP="00FC61A7">
            <w:pPr>
              <w:rPr>
                <w:rFonts w:ascii="Calibri" w:hAnsi="Calibri" w:cs="Calibri"/>
                <w:sz w:val="22"/>
                <w:szCs w:val="22"/>
                <w:lang w:eastAsia="en-GB"/>
              </w:rPr>
            </w:pPr>
          </w:p>
        </w:tc>
        <w:tc>
          <w:tcPr>
            <w:tcW w:w="0" w:type="auto"/>
            <w:tcBorders>
              <w:top w:val="nil"/>
              <w:left w:val="single" w:sz="4" w:space="0" w:color="auto"/>
              <w:bottom w:val="single" w:sz="4" w:space="0" w:color="auto"/>
              <w:right w:val="single" w:sz="4" w:space="0" w:color="auto"/>
            </w:tcBorders>
            <w:hideMark/>
          </w:tcPr>
          <w:p w14:paraId="0BF725B9" w14:textId="77777777" w:rsidR="0034340F" w:rsidRDefault="0034340F" w:rsidP="00FC61A7">
            <w:pPr>
              <w:spacing w:after="0"/>
              <w:rPr>
                <w:rFonts w:ascii="CG Times (WN)" w:eastAsia="Times New Roman" w:hAnsi="CG Times (WN)"/>
                <w:lang w:val="en-US" w:eastAsia="zh-CN"/>
              </w:rPr>
            </w:pPr>
          </w:p>
        </w:tc>
      </w:tr>
      <w:tr w:rsidR="0034340F" w14:paraId="769105CE" w14:textId="77777777" w:rsidTr="00FC61A7">
        <w:trPr>
          <w:trHeight w:val="187"/>
        </w:trPr>
        <w:tc>
          <w:tcPr>
            <w:tcW w:w="0" w:type="auto"/>
            <w:tcBorders>
              <w:top w:val="nil"/>
              <w:left w:val="single" w:sz="4" w:space="0" w:color="auto"/>
              <w:bottom w:val="nil"/>
              <w:right w:val="single" w:sz="4" w:space="0" w:color="auto"/>
            </w:tcBorders>
          </w:tcPr>
          <w:p w14:paraId="6DFC4299" w14:textId="77777777" w:rsidR="0034340F" w:rsidRDefault="0034340F" w:rsidP="00FC61A7">
            <w:pPr>
              <w:pStyle w:val="TAC"/>
              <w:rPr>
                <w:lang w:eastAsia="en-GB"/>
              </w:rPr>
            </w:pPr>
          </w:p>
        </w:tc>
        <w:tc>
          <w:tcPr>
            <w:tcW w:w="0" w:type="auto"/>
            <w:tcBorders>
              <w:top w:val="nil"/>
              <w:left w:val="single" w:sz="4" w:space="0" w:color="auto"/>
              <w:bottom w:val="nil"/>
              <w:right w:val="single" w:sz="4" w:space="0" w:color="auto"/>
            </w:tcBorders>
          </w:tcPr>
          <w:p w14:paraId="0193E46B" w14:textId="77777777" w:rsidR="0034340F" w:rsidRDefault="0034340F" w:rsidP="00FC61A7">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E81AA" w14:textId="77777777" w:rsidR="0034340F" w:rsidRDefault="0034340F" w:rsidP="00FC61A7">
            <w:pPr>
              <w:pStyle w:val="TAC"/>
            </w:pPr>
            <w: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1115A" w14:textId="77777777" w:rsidR="0034340F" w:rsidRDefault="0034340F" w:rsidP="00FC61A7">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390B0" w14:textId="77777777" w:rsidR="0034340F" w:rsidRDefault="0034340F" w:rsidP="00FC61A7">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000269C9" w14:textId="77777777" w:rsidR="0034340F" w:rsidRDefault="0034340F" w:rsidP="00FC61A7">
            <w:pPr>
              <w:pStyle w:val="TAC"/>
              <w:rPr>
                <w:lang w:eastAsia="en-GB"/>
              </w:rPr>
            </w:pPr>
            <w:r>
              <w:rPr>
                <w:lang w:eastAsia="en-GB"/>
              </w:rPr>
              <w:t>120</w:t>
            </w:r>
          </w:p>
        </w:tc>
        <w:tc>
          <w:tcPr>
            <w:tcW w:w="0" w:type="auto"/>
            <w:tcBorders>
              <w:top w:val="single" w:sz="4" w:space="0" w:color="auto"/>
              <w:left w:val="single" w:sz="4" w:space="0" w:color="auto"/>
              <w:bottom w:val="nil"/>
              <w:right w:val="single" w:sz="4" w:space="0" w:color="auto"/>
            </w:tcBorders>
            <w:hideMark/>
          </w:tcPr>
          <w:p w14:paraId="77A1002F" w14:textId="77777777" w:rsidR="0034340F" w:rsidRDefault="0034340F" w:rsidP="00FC61A7">
            <w:pPr>
              <w:pStyle w:val="TAC"/>
              <w:rPr>
                <w:lang w:eastAsia="en-GB"/>
              </w:rPr>
            </w:pPr>
            <w:r>
              <w:rPr>
                <w:lang w:eastAsia="en-GB"/>
              </w:rPr>
              <w:t>1</w:t>
            </w:r>
          </w:p>
        </w:tc>
      </w:tr>
      <w:tr w:rsidR="0034340F" w14:paraId="7770A0AF" w14:textId="77777777" w:rsidTr="00FC61A7">
        <w:trPr>
          <w:trHeight w:val="187"/>
        </w:trPr>
        <w:tc>
          <w:tcPr>
            <w:tcW w:w="0" w:type="auto"/>
            <w:tcBorders>
              <w:top w:val="nil"/>
              <w:left w:val="single" w:sz="4" w:space="0" w:color="auto"/>
              <w:bottom w:val="nil"/>
              <w:right w:val="single" w:sz="4" w:space="0" w:color="auto"/>
            </w:tcBorders>
          </w:tcPr>
          <w:p w14:paraId="3498ABD8" w14:textId="77777777" w:rsidR="0034340F" w:rsidRDefault="0034340F" w:rsidP="00FC61A7">
            <w:pPr>
              <w:pStyle w:val="TAC"/>
              <w:rPr>
                <w:lang w:eastAsia="en-GB"/>
              </w:rPr>
            </w:pPr>
          </w:p>
        </w:tc>
        <w:tc>
          <w:tcPr>
            <w:tcW w:w="0" w:type="auto"/>
            <w:tcBorders>
              <w:top w:val="nil"/>
              <w:left w:val="single" w:sz="4" w:space="0" w:color="auto"/>
              <w:bottom w:val="nil"/>
              <w:right w:val="single" w:sz="4" w:space="0" w:color="auto"/>
            </w:tcBorders>
          </w:tcPr>
          <w:p w14:paraId="6005489F" w14:textId="77777777" w:rsidR="0034340F" w:rsidRDefault="0034340F" w:rsidP="00FC61A7">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FDCB8" w14:textId="77777777" w:rsidR="0034340F" w:rsidRDefault="0034340F" w:rsidP="00FC61A7">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35A54" w14:textId="77777777" w:rsidR="0034340F" w:rsidRDefault="0034340F" w:rsidP="00FC61A7">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D4068" w14:textId="77777777" w:rsidR="0034340F" w:rsidRDefault="0034340F" w:rsidP="00FC61A7">
            <w:pPr>
              <w:pStyle w:val="TAC"/>
              <w:rPr>
                <w:lang w:eastAsia="en-GB"/>
              </w:rPr>
            </w:pPr>
            <w:r>
              <w:rPr>
                <w:lang w:eastAsia="en-GB"/>
              </w:rPr>
              <w:t>20</w:t>
            </w:r>
          </w:p>
        </w:tc>
        <w:tc>
          <w:tcPr>
            <w:tcW w:w="0" w:type="auto"/>
            <w:tcBorders>
              <w:top w:val="nil"/>
              <w:left w:val="single" w:sz="4" w:space="0" w:color="auto"/>
              <w:bottom w:val="single" w:sz="4" w:space="0" w:color="auto"/>
              <w:right w:val="single" w:sz="4" w:space="0" w:color="auto"/>
            </w:tcBorders>
          </w:tcPr>
          <w:p w14:paraId="110C7AE0" w14:textId="77777777" w:rsidR="0034340F" w:rsidRDefault="0034340F" w:rsidP="00FC61A7">
            <w:pPr>
              <w:pStyle w:val="TAC"/>
              <w:rPr>
                <w:lang w:eastAsia="en-GB"/>
              </w:rPr>
            </w:pPr>
          </w:p>
        </w:tc>
        <w:tc>
          <w:tcPr>
            <w:tcW w:w="0" w:type="auto"/>
            <w:tcBorders>
              <w:top w:val="nil"/>
              <w:left w:val="single" w:sz="4" w:space="0" w:color="auto"/>
              <w:bottom w:val="single" w:sz="4" w:space="0" w:color="auto"/>
              <w:right w:val="single" w:sz="4" w:space="0" w:color="auto"/>
            </w:tcBorders>
          </w:tcPr>
          <w:p w14:paraId="26D2937B" w14:textId="77777777" w:rsidR="0034340F" w:rsidRDefault="0034340F" w:rsidP="00FC61A7">
            <w:pPr>
              <w:pStyle w:val="TAC"/>
              <w:rPr>
                <w:lang w:eastAsia="en-GB"/>
              </w:rPr>
            </w:pPr>
          </w:p>
        </w:tc>
      </w:tr>
      <w:tr w:rsidR="0034340F" w14:paraId="07BE7BBB" w14:textId="77777777" w:rsidTr="00FC61A7">
        <w:trPr>
          <w:trHeight w:val="187"/>
        </w:trPr>
        <w:tc>
          <w:tcPr>
            <w:tcW w:w="0" w:type="auto"/>
            <w:tcBorders>
              <w:top w:val="nil"/>
              <w:left w:val="single" w:sz="4" w:space="0" w:color="auto"/>
              <w:bottom w:val="nil"/>
              <w:right w:val="single" w:sz="4" w:space="0" w:color="auto"/>
            </w:tcBorders>
          </w:tcPr>
          <w:p w14:paraId="36D152F5" w14:textId="77777777" w:rsidR="0034340F" w:rsidRDefault="0034340F" w:rsidP="00FC61A7">
            <w:pPr>
              <w:pStyle w:val="TAC"/>
              <w:rPr>
                <w:lang w:eastAsia="en-GB"/>
              </w:rPr>
            </w:pPr>
          </w:p>
        </w:tc>
        <w:tc>
          <w:tcPr>
            <w:tcW w:w="0" w:type="auto"/>
            <w:tcBorders>
              <w:top w:val="nil"/>
              <w:left w:val="single" w:sz="4" w:space="0" w:color="auto"/>
              <w:bottom w:val="nil"/>
              <w:right w:val="single" w:sz="4" w:space="0" w:color="auto"/>
            </w:tcBorders>
          </w:tcPr>
          <w:p w14:paraId="176864BC" w14:textId="77777777" w:rsidR="0034340F" w:rsidRDefault="0034340F" w:rsidP="00FC61A7">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D5112" w14:textId="77777777" w:rsidR="0034340F" w:rsidRDefault="0034340F" w:rsidP="00FC61A7">
            <w:pPr>
              <w:pStyle w:val="TAC"/>
            </w:pPr>
            <w:r>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BF20A" w14:textId="77777777" w:rsidR="0034340F" w:rsidRDefault="0034340F" w:rsidP="00FC61A7">
            <w:pPr>
              <w:pStyle w:val="TAC"/>
              <w:rPr>
                <w:lang w:eastAsia="en-GB"/>
              </w:rPr>
            </w:pPr>
            <w:r>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11C97" w14:textId="77777777" w:rsidR="0034340F" w:rsidRDefault="0034340F" w:rsidP="00FC61A7">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2B026DC0" w14:textId="77777777" w:rsidR="0034340F" w:rsidRDefault="0034340F" w:rsidP="00FC61A7">
            <w:pPr>
              <w:pStyle w:val="TAC"/>
              <w:rPr>
                <w:lang w:eastAsia="en-GB"/>
              </w:rPr>
            </w:pPr>
            <w:r>
              <w:rPr>
                <w:lang w:eastAsia="zh-CN"/>
              </w:rPr>
              <w:t>120</w:t>
            </w:r>
          </w:p>
        </w:tc>
        <w:tc>
          <w:tcPr>
            <w:tcW w:w="0" w:type="auto"/>
            <w:tcBorders>
              <w:top w:val="single" w:sz="4" w:space="0" w:color="auto"/>
              <w:left w:val="single" w:sz="4" w:space="0" w:color="auto"/>
              <w:bottom w:val="nil"/>
              <w:right w:val="single" w:sz="4" w:space="0" w:color="auto"/>
            </w:tcBorders>
            <w:hideMark/>
          </w:tcPr>
          <w:p w14:paraId="17392EA0" w14:textId="77777777" w:rsidR="0034340F" w:rsidRDefault="0034340F" w:rsidP="00FC61A7">
            <w:pPr>
              <w:pStyle w:val="TAC"/>
              <w:rPr>
                <w:lang w:eastAsia="en-GB"/>
              </w:rPr>
            </w:pPr>
            <w:r>
              <w:rPr>
                <w:lang w:eastAsia="zh-CN"/>
              </w:rPr>
              <w:t>2</w:t>
            </w:r>
          </w:p>
        </w:tc>
      </w:tr>
      <w:tr w:rsidR="0034340F" w14:paraId="55708A1B" w14:textId="77777777" w:rsidTr="00FC61A7">
        <w:trPr>
          <w:trHeight w:val="187"/>
        </w:trPr>
        <w:tc>
          <w:tcPr>
            <w:tcW w:w="0" w:type="auto"/>
            <w:tcBorders>
              <w:top w:val="nil"/>
              <w:left w:val="single" w:sz="4" w:space="0" w:color="auto"/>
              <w:bottom w:val="nil"/>
              <w:right w:val="single" w:sz="4" w:space="0" w:color="auto"/>
            </w:tcBorders>
          </w:tcPr>
          <w:p w14:paraId="319D72FA" w14:textId="77777777" w:rsidR="0034340F" w:rsidRDefault="0034340F" w:rsidP="00FC61A7">
            <w:pPr>
              <w:pStyle w:val="TAC"/>
              <w:rPr>
                <w:lang w:eastAsia="en-GB"/>
              </w:rPr>
            </w:pPr>
          </w:p>
        </w:tc>
        <w:tc>
          <w:tcPr>
            <w:tcW w:w="0" w:type="auto"/>
            <w:tcBorders>
              <w:top w:val="nil"/>
              <w:left w:val="single" w:sz="4" w:space="0" w:color="auto"/>
              <w:bottom w:val="nil"/>
              <w:right w:val="single" w:sz="4" w:space="0" w:color="auto"/>
            </w:tcBorders>
          </w:tcPr>
          <w:p w14:paraId="0050A396" w14:textId="77777777" w:rsidR="0034340F" w:rsidRDefault="0034340F" w:rsidP="00FC61A7">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05EE6" w14:textId="77777777" w:rsidR="0034340F" w:rsidRDefault="0034340F" w:rsidP="00FC61A7">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57A3F" w14:textId="77777777" w:rsidR="0034340F" w:rsidRDefault="0034340F" w:rsidP="00FC61A7">
            <w:pPr>
              <w:pStyle w:val="TAC"/>
              <w:rPr>
                <w:lang w:eastAsia="en-GB"/>
              </w:rPr>
            </w:pPr>
            <w:r>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F78D6" w14:textId="77777777" w:rsidR="0034340F" w:rsidRDefault="0034340F" w:rsidP="00FC61A7">
            <w:pPr>
              <w:pStyle w:val="TAC"/>
              <w:rPr>
                <w:lang w:eastAsia="en-GB"/>
              </w:rPr>
            </w:pPr>
            <w:r>
              <w:rPr>
                <w:rFonts w:cs="Arial"/>
                <w:color w:val="0D0D0D"/>
                <w:szCs w:val="18"/>
              </w:rPr>
              <w:t>20</w:t>
            </w:r>
          </w:p>
        </w:tc>
        <w:tc>
          <w:tcPr>
            <w:tcW w:w="0" w:type="auto"/>
            <w:tcBorders>
              <w:top w:val="nil"/>
              <w:left w:val="single" w:sz="4" w:space="0" w:color="auto"/>
              <w:bottom w:val="nil"/>
              <w:right w:val="single" w:sz="4" w:space="0" w:color="auto"/>
            </w:tcBorders>
          </w:tcPr>
          <w:p w14:paraId="679B7B30" w14:textId="77777777" w:rsidR="0034340F" w:rsidRDefault="0034340F" w:rsidP="00FC61A7">
            <w:pPr>
              <w:pStyle w:val="TAC"/>
              <w:rPr>
                <w:lang w:eastAsia="en-GB"/>
              </w:rPr>
            </w:pPr>
          </w:p>
        </w:tc>
        <w:tc>
          <w:tcPr>
            <w:tcW w:w="0" w:type="auto"/>
            <w:tcBorders>
              <w:top w:val="nil"/>
              <w:left w:val="single" w:sz="4" w:space="0" w:color="auto"/>
              <w:bottom w:val="nil"/>
              <w:right w:val="single" w:sz="4" w:space="0" w:color="auto"/>
            </w:tcBorders>
          </w:tcPr>
          <w:p w14:paraId="52D1CB49" w14:textId="77777777" w:rsidR="0034340F" w:rsidRDefault="0034340F" w:rsidP="00FC61A7">
            <w:pPr>
              <w:pStyle w:val="TAC"/>
              <w:rPr>
                <w:lang w:eastAsia="en-GB"/>
              </w:rPr>
            </w:pPr>
          </w:p>
        </w:tc>
      </w:tr>
      <w:tr w:rsidR="0034340F" w14:paraId="7653C169" w14:textId="77777777" w:rsidTr="00FC61A7">
        <w:trPr>
          <w:trHeight w:val="187"/>
        </w:trPr>
        <w:tc>
          <w:tcPr>
            <w:tcW w:w="0" w:type="auto"/>
            <w:tcBorders>
              <w:top w:val="nil"/>
              <w:left w:val="single" w:sz="4" w:space="0" w:color="auto"/>
              <w:bottom w:val="nil"/>
              <w:right w:val="single" w:sz="4" w:space="0" w:color="auto"/>
            </w:tcBorders>
          </w:tcPr>
          <w:p w14:paraId="596F1ECD" w14:textId="77777777" w:rsidR="0034340F" w:rsidRDefault="0034340F" w:rsidP="00FC61A7">
            <w:pPr>
              <w:pStyle w:val="TAC"/>
              <w:rPr>
                <w:lang w:eastAsia="en-GB"/>
              </w:rPr>
            </w:pPr>
          </w:p>
        </w:tc>
        <w:tc>
          <w:tcPr>
            <w:tcW w:w="0" w:type="auto"/>
            <w:tcBorders>
              <w:top w:val="nil"/>
              <w:left w:val="single" w:sz="4" w:space="0" w:color="auto"/>
              <w:bottom w:val="nil"/>
              <w:right w:val="single" w:sz="4" w:space="0" w:color="auto"/>
            </w:tcBorders>
          </w:tcPr>
          <w:p w14:paraId="16FD7505" w14:textId="77777777" w:rsidR="0034340F" w:rsidRDefault="0034340F" w:rsidP="00FC61A7">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EEC6D" w14:textId="77777777" w:rsidR="0034340F" w:rsidRDefault="0034340F" w:rsidP="00FC61A7">
            <w:pPr>
              <w:pStyle w:val="TAC"/>
            </w:pPr>
            <w:r>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0E07F" w14:textId="77777777" w:rsidR="0034340F" w:rsidRDefault="0034340F" w:rsidP="00FC61A7">
            <w:pPr>
              <w:pStyle w:val="TAC"/>
              <w:rPr>
                <w:lang w:eastAsia="en-GB"/>
              </w:rPr>
            </w:pPr>
            <w:r>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14C3E" w14:textId="77777777" w:rsidR="0034340F" w:rsidRDefault="0034340F" w:rsidP="00FC61A7">
            <w:pPr>
              <w:pStyle w:val="TAC"/>
              <w:rPr>
                <w:lang w:eastAsia="en-GB"/>
              </w:rPr>
            </w:pPr>
          </w:p>
        </w:tc>
        <w:tc>
          <w:tcPr>
            <w:tcW w:w="0" w:type="auto"/>
            <w:tcBorders>
              <w:top w:val="nil"/>
              <w:left w:val="single" w:sz="4" w:space="0" w:color="auto"/>
              <w:bottom w:val="nil"/>
              <w:right w:val="single" w:sz="4" w:space="0" w:color="auto"/>
            </w:tcBorders>
          </w:tcPr>
          <w:p w14:paraId="6F06B3C6" w14:textId="77777777" w:rsidR="0034340F" w:rsidRDefault="0034340F" w:rsidP="00FC61A7">
            <w:pPr>
              <w:pStyle w:val="TAC"/>
              <w:rPr>
                <w:lang w:eastAsia="en-GB"/>
              </w:rPr>
            </w:pPr>
          </w:p>
        </w:tc>
        <w:tc>
          <w:tcPr>
            <w:tcW w:w="0" w:type="auto"/>
            <w:tcBorders>
              <w:top w:val="nil"/>
              <w:left w:val="single" w:sz="4" w:space="0" w:color="auto"/>
              <w:bottom w:val="nil"/>
              <w:right w:val="single" w:sz="4" w:space="0" w:color="auto"/>
            </w:tcBorders>
          </w:tcPr>
          <w:p w14:paraId="6F2B972E" w14:textId="77777777" w:rsidR="0034340F" w:rsidRDefault="0034340F" w:rsidP="00FC61A7">
            <w:pPr>
              <w:pStyle w:val="TAC"/>
              <w:rPr>
                <w:lang w:eastAsia="en-GB"/>
              </w:rPr>
            </w:pPr>
          </w:p>
        </w:tc>
      </w:tr>
      <w:tr w:rsidR="0034340F" w14:paraId="4BA8D63B" w14:textId="77777777" w:rsidTr="00FC61A7">
        <w:trPr>
          <w:trHeight w:val="187"/>
        </w:trPr>
        <w:tc>
          <w:tcPr>
            <w:tcW w:w="0" w:type="auto"/>
            <w:tcBorders>
              <w:top w:val="nil"/>
              <w:left w:val="single" w:sz="4" w:space="0" w:color="auto"/>
              <w:bottom w:val="single" w:sz="4" w:space="0" w:color="auto"/>
              <w:right w:val="single" w:sz="4" w:space="0" w:color="auto"/>
            </w:tcBorders>
          </w:tcPr>
          <w:p w14:paraId="062FC32C" w14:textId="77777777" w:rsidR="0034340F" w:rsidRDefault="0034340F" w:rsidP="00FC61A7">
            <w:pPr>
              <w:pStyle w:val="TAC"/>
              <w:rPr>
                <w:lang w:eastAsia="en-GB"/>
              </w:rPr>
            </w:pPr>
          </w:p>
        </w:tc>
        <w:tc>
          <w:tcPr>
            <w:tcW w:w="0" w:type="auto"/>
            <w:tcBorders>
              <w:top w:val="nil"/>
              <w:left w:val="single" w:sz="4" w:space="0" w:color="auto"/>
              <w:bottom w:val="single" w:sz="4" w:space="0" w:color="auto"/>
              <w:right w:val="single" w:sz="4" w:space="0" w:color="auto"/>
            </w:tcBorders>
          </w:tcPr>
          <w:p w14:paraId="715F235B" w14:textId="77777777" w:rsidR="0034340F" w:rsidRDefault="0034340F" w:rsidP="00FC61A7">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C58FC" w14:textId="77777777" w:rsidR="0034340F" w:rsidRDefault="0034340F" w:rsidP="00FC61A7">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EB05C" w14:textId="77777777" w:rsidR="0034340F" w:rsidRDefault="0034340F" w:rsidP="00FC61A7">
            <w:pPr>
              <w:pStyle w:val="TAC"/>
              <w:rPr>
                <w:lang w:eastAsia="en-GB"/>
              </w:rPr>
            </w:pPr>
            <w:r>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09A14" w14:textId="77777777" w:rsidR="0034340F" w:rsidRDefault="0034340F" w:rsidP="00FC61A7">
            <w:pPr>
              <w:pStyle w:val="TAC"/>
              <w:rPr>
                <w:lang w:eastAsia="en-GB"/>
              </w:rPr>
            </w:pPr>
            <w:r>
              <w:rPr>
                <w:rFonts w:cs="Arial"/>
                <w:color w:val="0D0D0D"/>
                <w:szCs w:val="18"/>
              </w:rPr>
              <w:t>10</w:t>
            </w:r>
          </w:p>
        </w:tc>
        <w:tc>
          <w:tcPr>
            <w:tcW w:w="0" w:type="auto"/>
            <w:tcBorders>
              <w:top w:val="nil"/>
              <w:left w:val="single" w:sz="4" w:space="0" w:color="auto"/>
              <w:bottom w:val="single" w:sz="4" w:space="0" w:color="auto"/>
              <w:right w:val="single" w:sz="4" w:space="0" w:color="auto"/>
            </w:tcBorders>
          </w:tcPr>
          <w:p w14:paraId="3BB3D73E" w14:textId="77777777" w:rsidR="0034340F" w:rsidRDefault="0034340F" w:rsidP="00FC61A7">
            <w:pPr>
              <w:pStyle w:val="TAC"/>
              <w:rPr>
                <w:lang w:eastAsia="en-GB"/>
              </w:rPr>
            </w:pPr>
          </w:p>
        </w:tc>
        <w:tc>
          <w:tcPr>
            <w:tcW w:w="0" w:type="auto"/>
            <w:tcBorders>
              <w:top w:val="nil"/>
              <w:left w:val="single" w:sz="4" w:space="0" w:color="auto"/>
              <w:bottom w:val="single" w:sz="4" w:space="0" w:color="auto"/>
              <w:right w:val="single" w:sz="4" w:space="0" w:color="auto"/>
            </w:tcBorders>
          </w:tcPr>
          <w:p w14:paraId="7D55479A" w14:textId="77777777" w:rsidR="0034340F" w:rsidRDefault="0034340F" w:rsidP="00FC61A7">
            <w:pPr>
              <w:pStyle w:val="TAC"/>
              <w:rPr>
                <w:lang w:eastAsia="en-GB"/>
              </w:rPr>
            </w:pPr>
          </w:p>
        </w:tc>
      </w:tr>
      <w:tr w:rsidR="0034340F" w14:paraId="5A8E5961" w14:textId="77777777" w:rsidTr="00FC61A7">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72F75DE" w14:textId="77777777" w:rsidR="0034340F" w:rsidRDefault="0034340F" w:rsidP="00FC61A7">
            <w:pPr>
              <w:pStyle w:val="TAC"/>
              <w:rPr>
                <w:rFonts w:ascii="Calibri" w:hAnsi="Calibri" w:cs="Calibri"/>
                <w:sz w:val="22"/>
                <w:szCs w:val="22"/>
                <w:lang w:eastAsia="en-GB"/>
              </w:rPr>
            </w:pPr>
            <w:r>
              <w:rPr>
                <w:lang w:eastAsia="en-GB"/>
              </w:rPr>
              <w:t>DC_41C_n41A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2C996B8" w14:textId="77777777" w:rsidR="0034340F" w:rsidRDefault="0034340F" w:rsidP="00FC61A7">
            <w:pPr>
              <w:pStyle w:val="TAC"/>
              <w:rPr>
                <w:rFonts w:ascii="Calibri" w:hAnsi="Calibri" w:cs="Calibri"/>
                <w:sz w:val="22"/>
                <w:szCs w:val="22"/>
                <w:lang w:eastAsia="en-GB"/>
              </w:rPr>
            </w:pPr>
            <w:r>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7FF36" w14:textId="77777777" w:rsidR="0034340F" w:rsidRDefault="0034340F" w:rsidP="00FC61A7">
            <w:pPr>
              <w:pStyle w:val="TAC"/>
              <w:rPr>
                <w:rFonts w:ascii="Calibri" w:hAnsi="Calibri" w:cs="Calibri"/>
                <w:sz w:val="22"/>
                <w:szCs w:val="22"/>
                <w:lang w:eastAsia="en-GB"/>
              </w:rPr>
            </w:pPr>
            <w:r>
              <w:rPr>
                <w:lang w:eastAsia="en-GB"/>
              </w:rP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6A9CF" w14:textId="77777777" w:rsidR="0034340F" w:rsidRDefault="0034340F" w:rsidP="00FC61A7">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D5952" w14:textId="77777777" w:rsidR="0034340F" w:rsidRDefault="0034340F" w:rsidP="00FC61A7">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4B86093" w14:textId="77777777" w:rsidR="0034340F" w:rsidRDefault="0034340F" w:rsidP="00FC61A7">
            <w:pPr>
              <w:pStyle w:val="TAC"/>
              <w:rPr>
                <w:rFonts w:ascii="Calibri" w:hAnsi="Calibri" w:cs="Calibri"/>
                <w:sz w:val="22"/>
                <w:szCs w:val="22"/>
                <w:lang w:eastAsia="en-GB"/>
              </w:rPr>
            </w:pPr>
            <w:r>
              <w:rPr>
                <w:lang w:eastAsia="en-GB"/>
              </w:rPr>
              <w:t>140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05DD3AC" w14:textId="77777777" w:rsidR="0034340F" w:rsidRDefault="0034340F" w:rsidP="00FC61A7">
            <w:pPr>
              <w:pStyle w:val="TAC"/>
              <w:rPr>
                <w:rFonts w:ascii="Calibri" w:hAnsi="Calibri" w:cs="Calibri"/>
                <w:sz w:val="22"/>
                <w:szCs w:val="22"/>
                <w:lang w:eastAsia="en-GB"/>
              </w:rPr>
            </w:pPr>
            <w:r>
              <w:rPr>
                <w:lang w:eastAsia="en-GB"/>
              </w:rPr>
              <w:t>0</w:t>
            </w:r>
          </w:p>
        </w:tc>
      </w:tr>
      <w:tr w:rsidR="0034340F" w14:paraId="3602FCE7" w14:textId="77777777" w:rsidTr="00FC61A7">
        <w:trPr>
          <w:trHeight w:val="187"/>
        </w:trPr>
        <w:tc>
          <w:tcPr>
            <w:tcW w:w="0" w:type="auto"/>
            <w:tcBorders>
              <w:top w:val="nil"/>
              <w:left w:val="single" w:sz="4" w:space="0" w:color="auto"/>
              <w:bottom w:val="nil"/>
              <w:right w:val="single" w:sz="4" w:space="0" w:color="auto"/>
            </w:tcBorders>
            <w:hideMark/>
          </w:tcPr>
          <w:p w14:paraId="2207CDA9" w14:textId="77777777" w:rsidR="0034340F" w:rsidRDefault="0034340F" w:rsidP="00FC61A7">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206983B2" w14:textId="77777777" w:rsidR="0034340F" w:rsidRDefault="0034340F" w:rsidP="00FC61A7">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DF917" w14:textId="77777777" w:rsidR="0034340F" w:rsidRDefault="0034340F" w:rsidP="00FC61A7">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9AE63" w14:textId="77777777" w:rsidR="0034340F" w:rsidRDefault="0034340F" w:rsidP="00FC61A7">
            <w:pPr>
              <w:pStyle w:val="TAC"/>
              <w:rPr>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3ED4B" w14:textId="77777777" w:rsidR="0034340F" w:rsidRDefault="0034340F" w:rsidP="00FC61A7">
            <w:pPr>
              <w:pStyle w:val="TAC"/>
              <w:rPr>
                <w:lang w:eastAsia="en-GB"/>
              </w:rPr>
            </w:pPr>
            <w:r>
              <w:rPr>
                <w:lang w:eastAsia="en-GB"/>
              </w:rPr>
              <w:t>20+20</w:t>
            </w:r>
          </w:p>
        </w:tc>
        <w:tc>
          <w:tcPr>
            <w:tcW w:w="0" w:type="auto"/>
            <w:tcBorders>
              <w:top w:val="nil"/>
              <w:left w:val="single" w:sz="4" w:space="0" w:color="auto"/>
              <w:bottom w:val="single" w:sz="4" w:space="0" w:color="auto"/>
              <w:right w:val="single" w:sz="4" w:space="0" w:color="auto"/>
            </w:tcBorders>
            <w:hideMark/>
          </w:tcPr>
          <w:p w14:paraId="2E535494" w14:textId="77777777" w:rsidR="0034340F" w:rsidRDefault="0034340F" w:rsidP="00FC61A7">
            <w:pPr>
              <w:rPr>
                <w:lang w:eastAsia="en-GB"/>
              </w:rPr>
            </w:pPr>
          </w:p>
        </w:tc>
        <w:tc>
          <w:tcPr>
            <w:tcW w:w="0" w:type="auto"/>
            <w:tcBorders>
              <w:top w:val="nil"/>
              <w:left w:val="single" w:sz="4" w:space="0" w:color="auto"/>
              <w:bottom w:val="single" w:sz="4" w:space="0" w:color="auto"/>
              <w:right w:val="single" w:sz="4" w:space="0" w:color="auto"/>
            </w:tcBorders>
            <w:hideMark/>
          </w:tcPr>
          <w:p w14:paraId="4DE06EAF" w14:textId="77777777" w:rsidR="0034340F" w:rsidRDefault="0034340F" w:rsidP="00FC61A7">
            <w:pPr>
              <w:spacing w:after="0"/>
              <w:rPr>
                <w:rFonts w:ascii="CG Times (WN)" w:eastAsia="Times New Roman" w:hAnsi="CG Times (WN)"/>
                <w:lang w:val="en-US" w:eastAsia="zh-CN"/>
              </w:rPr>
            </w:pPr>
          </w:p>
        </w:tc>
      </w:tr>
      <w:tr w:rsidR="0034340F" w14:paraId="1B6BA1E5" w14:textId="77777777" w:rsidTr="00FC61A7">
        <w:trPr>
          <w:trHeight w:val="187"/>
        </w:trPr>
        <w:tc>
          <w:tcPr>
            <w:tcW w:w="0" w:type="auto"/>
            <w:tcBorders>
              <w:top w:val="nil"/>
              <w:left w:val="single" w:sz="4" w:space="0" w:color="auto"/>
              <w:bottom w:val="nil"/>
              <w:right w:val="single" w:sz="4" w:space="0" w:color="auto"/>
            </w:tcBorders>
          </w:tcPr>
          <w:p w14:paraId="2BACEEC7" w14:textId="77777777" w:rsidR="0034340F" w:rsidRDefault="0034340F" w:rsidP="00FC61A7">
            <w:pPr>
              <w:pStyle w:val="TAC"/>
              <w:rPr>
                <w:lang w:eastAsia="en-GB"/>
              </w:rPr>
            </w:pPr>
          </w:p>
        </w:tc>
        <w:tc>
          <w:tcPr>
            <w:tcW w:w="0" w:type="auto"/>
            <w:tcBorders>
              <w:top w:val="nil"/>
              <w:left w:val="single" w:sz="4" w:space="0" w:color="auto"/>
              <w:bottom w:val="nil"/>
              <w:right w:val="single" w:sz="4" w:space="0" w:color="auto"/>
            </w:tcBorders>
          </w:tcPr>
          <w:p w14:paraId="24511F5D" w14:textId="77777777" w:rsidR="0034340F" w:rsidRDefault="0034340F" w:rsidP="00FC61A7">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CE8CF" w14:textId="77777777" w:rsidR="0034340F" w:rsidRDefault="0034340F" w:rsidP="00FC61A7">
            <w:pPr>
              <w:pStyle w:val="TAC"/>
              <w:rPr>
                <w:lang w:eastAsia="en-GB"/>
              </w:rPr>
            </w:pPr>
            <w: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C259D" w14:textId="77777777" w:rsidR="0034340F" w:rsidRDefault="0034340F" w:rsidP="00FC61A7">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BDEC3" w14:textId="77777777" w:rsidR="0034340F" w:rsidRDefault="0034340F" w:rsidP="00FC61A7">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7B4DB9E0" w14:textId="77777777" w:rsidR="0034340F" w:rsidRDefault="0034340F" w:rsidP="00FC61A7">
            <w:pPr>
              <w:pStyle w:val="TAC"/>
              <w:rPr>
                <w:lang w:eastAsia="en-GB"/>
              </w:rPr>
            </w:pPr>
            <w:r>
              <w:rPr>
                <w:lang w:eastAsia="en-GB"/>
              </w:rPr>
              <w:t>140</w:t>
            </w:r>
          </w:p>
        </w:tc>
        <w:tc>
          <w:tcPr>
            <w:tcW w:w="0" w:type="auto"/>
            <w:tcBorders>
              <w:top w:val="single" w:sz="4" w:space="0" w:color="auto"/>
              <w:left w:val="single" w:sz="4" w:space="0" w:color="auto"/>
              <w:bottom w:val="nil"/>
              <w:right w:val="single" w:sz="4" w:space="0" w:color="auto"/>
            </w:tcBorders>
            <w:hideMark/>
          </w:tcPr>
          <w:p w14:paraId="6FE0BAD0" w14:textId="77777777" w:rsidR="0034340F" w:rsidRDefault="0034340F" w:rsidP="00FC61A7">
            <w:pPr>
              <w:pStyle w:val="TAC"/>
              <w:rPr>
                <w:lang w:eastAsia="en-GB"/>
              </w:rPr>
            </w:pPr>
            <w:r>
              <w:rPr>
                <w:lang w:eastAsia="en-GB"/>
              </w:rPr>
              <w:t>1</w:t>
            </w:r>
          </w:p>
        </w:tc>
      </w:tr>
      <w:tr w:rsidR="0034340F" w14:paraId="2E25FC90" w14:textId="77777777" w:rsidTr="00FC61A7">
        <w:trPr>
          <w:trHeight w:val="187"/>
        </w:trPr>
        <w:tc>
          <w:tcPr>
            <w:tcW w:w="0" w:type="auto"/>
            <w:tcBorders>
              <w:top w:val="nil"/>
              <w:left w:val="single" w:sz="4" w:space="0" w:color="auto"/>
              <w:bottom w:val="single" w:sz="4" w:space="0" w:color="auto"/>
              <w:right w:val="single" w:sz="4" w:space="0" w:color="auto"/>
            </w:tcBorders>
          </w:tcPr>
          <w:p w14:paraId="0B2E8A10" w14:textId="77777777" w:rsidR="0034340F" w:rsidRDefault="0034340F" w:rsidP="00FC61A7">
            <w:pPr>
              <w:pStyle w:val="TAC"/>
              <w:rPr>
                <w:lang w:eastAsia="en-GB"/>
              </w:rPr>
            </w:pPr>
          </w:p>
        </w:tc>
        <w:tc>
          <w:tcPr>
            <w:tcW w:w="0" w:type="auto"/>
            <w:tcBorders>
              <w:top w:val="nil"/>
              <w:left w:val="single" w:sz="4" w:space="0" w:color="auto"/>
              <w:bottom w:val="single" w:sz="4" w:space="0" w:color="auto"/>
              <w:right w:val="single" w:sz="4" w:space="0" w:color="auto"/>
            </w:tcBorders>
          </w:tcPr>
          <w:p w14:paraId="13734050" w14:textId="77777777" w:rsidR="0034340F" w:rsidRDefault="0034340F" w:rsidP="00FC61A7">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6EEE4" w14:textId="77777777" w:rsidR="0034340F" w:rsidRDefault="0034340F" w:rsidP="00FC61A7">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772A7" w14:textId="77777777" w:rsidR="0034340F" w:rsidRDefault="0034340F" w:rsidP="00FC61A7">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631A1" w14:textId="77777777" w:rsidR="0034340F" w:rsidRDefault="0034340F" w:rsidP="00FC61A7">
            <w:pPr>
              <w:pStyle w:val="TAC"/>
              <w:rPr>
                <w:lang w:eastAsia="en-GB"/>
              </w:rPr>
            </w:pPr>
            <w:r>
              <w:rPr>
                <w:lang w:eastAsia="en-GB"/>
              </w:rPr>
              <w:t>20+20</w:t>
            </w:r>
          </w:p>
        </w:tc>
        <w:tc>
          <w:tcPr>
            <w:tcW w:w="0" w:type="auto"/>
            <w:tcBorders>
              <w:top w:val="nil"/>
              <w:left w:val="single" w:sz="4" w:space="0" w:color="auto"/>
              <w:bottom w:val="single" w:sz="4" w:space="0" w:color="auto"/>
              <w:right w:val="single" w:sz="4" w:space="0" w:color="auto"/>
            </w:tcBorders>
          </w:tcPr>
          <w:p w14:paraId="189AD9D6" w14:textId="77777777" w:rsidR="0034340F" w:rsidRDefault="0034340F" w:rsidP="00FC61A7">
            <w:pPr>
              <w:pStyle w:val="TAC"/>
              <w:rPr>
                <w:lang w:eastAsia="en-GB"/>
              </w:rPr>
            </w:pPr>
          </w:p>
        </w:tc>
        <w:tc>
          <w:tcPr>
            <w:tcW w:w="0" w:type="auto"/>
            <w:tcBorders>
              <w:top w:val="nil"/>
              <w:left w:val="single" w:sz="4" w:space="0" w:color="auto"/>
              <w:bottom w:val="single" w:sz="4" w:space="0" w:color="auto"/>
              <w:right w:val="single" w:sz="4" w:space="0" w:color="auto"/>
            </w:tcBorders>
          </w:tcPr>
          <w:p w14:paraId="07A3B366" w14:textId="77777777" w:rsidR="0034340F" w:rsidRDefault="0034340F" w:rsidP="00FC61A7">
            <w:pPr>
              <w:pStyle w:val="TAC"/>
              <w:rPr>
                <w:lang w:eastAsia="en-GB"/>
              </w:rPr>
            </w:pPr>
          </w:p>
        </w:tc>
      </w:tr>
      <w:tr w:rsidR="0034340F" w14:paraId="5258880A" w14:textId="77777777" w:rsidTr="00FC61A7">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256F61C" w14:textId="77777777" w:rsidR="0034340F" w:rsidRDefault="0034340F" w:rsidP="00FC61A7">
            <w:pPr>
              <w:pStyle w:val="TAC"/>
              <w:rPr>
                <w:rFonts w:ascii="Calibri" w:hAnsi="Calibri" w:cs="Calibri"/>
                <w:sz w:val="22"/>
                <w:szCs w:val="22"/>
                <w:lang w:eastAsia="en-GB"/>
              </w:rPr>
            </w:pPr>
            <w:r>
              <w:rPr>
                <w:lang w:eastAsia="en-GB"/>
              </w:rPr>
              <w:t>DC_41D_n41A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D2C42D2" w14:textId="77777777" w:rsidR="0034340F" w:rsidRDefault="0034340F" w:rsidP="00FC61A7">
            <w:pPr>
              <w:pStyle w:val="TAC"/>
              <w:rPr>
                <w:rFonts w:ascii="Calibri" w:hAnsi="Calibri" w:cs="Calibri"/>
                <w:sz w:val="22"/>
                <w:szCs w:val="22"/>
                <w:lang w:eastAsia="en-GB"/>
              </w:rPr>
            </w:pPr>
            <w:r>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C6A68" w14:textId="77777777" w:rsidR="0034340F" w:rsidRDefault="0034340F" w:rsidP="00FC61A7">
            <w:pPr>
              <w:pStyle w:val="TAC"/>
              <w:rPr>
                <w:rFonts w:ascii="Calibri" w:hAnsi="Calibri" w:cs="Calibri"/>
                <w:sz w:val="22"/>
                <w:szCs w:val="22"/>
                <w:lang w:eastAsia="en-GB"/>
              </w:rPr>
            </w:pPr>
            <w:r>
              <w:rPr>
                <w:lang w:eastAsia="en-GB"/>
              </w:rP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AC26B" w14:textId="77777777" w:rsidR="0034340F" w:rsidRDefault="0034340F" w:rsidP="00FC61A7">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143E9" w14:textId="77777777" w:rsidR="0034340F" w:rsidRDefault="0034340F" w:rsidP="00FC61A7">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DF70E98" w14:textId="77777777" w:rsidR="0034340F" w:rsidRDefault="0034340F" w:rsidP="00FC61A7">
            <w:pPr>
              <w:pStyle w:val="TAC"/>
              <w:rPr>
                <w:rFonts w:ascii="Calibri" w:hAnsi="Calibri" w:cs="Calibri"/>
                <w:sz w:val="22"/>
                <w:szCs w:val="22"/>
                <w:lang w:eastAsia="en-GB"/>
              </w:rPr>
            </w:pPr>
            <w:r>
              <w:rPr>
                <w:lang w:eastAsia="en-GB"/>
              </w:rPr>
              <w:t>160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9F7CBF7" w14:textId="77777777" w:rsidR="0034340F" w:rsidRDefault="0034340F" w:rsidP="00FC61A7">
            <w:pPr>
              <w:pStyle w:val="TAC"/>
              <w:rPr>
                <w:rFonts w:ascii="Calibri" w:hAnsi="Calibri" w:cs="Calibri"/>
                <w:sz w:val="22"/>
                <w:szCs w:val="22"/>
                <w:lang w:eastAsia="en-GB"/>
              </w:rPr>
            </w:pPr>
            <w:r>
              <w:rPr>
                <w:lang w:eastAsia="en-GB"/>
              </w:rPr>
              <w:t>0</w:t>
            </w:r>
          </w:p>
        </w:tc>
      </w:tr>
      <w:tr w:rsidR="0034340F" w14:paraId="053477A5" w14:textId="77777777" w:rsidTr="00FC61A7">
        <w:trPr>
          <w:trHeight w:val="187"/>
        </w:trPr>
        <w:tc>
          <w:tcPr>
            <w:tcW w:w="0" w:type="auto"/>
            <w:tcBorders>
              <w:top w:val="nil"/>
              <w:left w:val="single" w:sz="4" w:space="0" w:color="auto"/>
              <w:bottom w:val="nil"/>
              <w:right w:val="single" w:sz="4" w:space="0" w:color="auto"/>
            </w:tcBorders>
            <w:hideMark/>
          </w:tcPr>
          <w:p w14:paraId="2967C226" w14:textId="77777777" w:rsidR="0034340F" w:rsidRDefault="0034340F" w:rsidP="00FC61A7">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0C8FEF78" w14:textId="77777777" w:rsidR="0034340F" w:rsidRDefault="0034340F" w:rsidP="00FC61A7">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282E6" w14:textId="77777777" w:rsidR="0034340F" w:rsidRDefault="0034340F" w:rsidP="00FC61A7">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45CC9" w14:textId="77777777" w:rsidR="0034340F" w:rsidRDefault="0034340F" w:rsidP="00FC61A7">
            <w:pPr>
              <w:pStyle w:val="TAC"/>
              <w:rPr>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883CE" w14:textId="77777777" w:rsidR="0034340F" w:rsidRDefault="0034340F" w:rsidP="00FC61A7">
            <w:pPr>
              <w:pStyle w:val="TAC"/>
              <w:rPr>
                <w:lang w:eastAsia="en-GB"/>
              </w:rPr>
            </w:pPr>
            <w:r>
              <w:rPr>
                <w:lang w:eastAsia="en-GB"/>
              </w:rPr>
              <w:t>20+20+20</w:t>
            </w:r>
          </w:p>
        </w:tc>
        <w:tc>
          <w:tcPr>
            <w:tcW w:w="0" w:type="auto"/>
            <w:tcBorders>
              <w:top w:val="nil"/>
              <w:left w:val="single" w:sz="4" w:space="0" w:color="auto"/>
              <w:bottom w:val="single" w:sz="4" w:space="0" w:color="auto"/>
              <w:right w:val="single" w:sz="4" w:space="0" w:color="auto"/>
            </w:tcBorders>
            <w:hideMark/>
          </w:tcPr>
          <w:p w14:paraId="2955482F" w14:textId="77777777" w:rsidR="0034340F" w:rsidRDefault="0034340F" w:rsidP="00FC61A7">
            <w:pPr>
              <w:rPr>
                <w:lang w:eastAsia="en-GB"/>
              </w:rPr>
            </w:pPr>
          </w:p>
        </w:tc>
        <w:tc>
          <w:tcPr>
            <w:tcW w:w="0" w:type="auto"/>
            <w:tcBorders>
              <w:top w:val="nil"/>
              <w:left w:val="single" w:sz="4" w:space="0" w:color="auto"/>
              <w:bottom w:val="single" w:sz="4" w:space="0" w:color="auto"/>
              <w:right w:val="single" w:sz="4" w:space="0" w:color="auto"/>
            </w:tcBorders>
            <w:hideMark/>
          </w:tcPr>
          <w:p w14:paraId="47BEFE74" w14:textId="77777777" w:rsidR="0034340F" w:rsidRDefault="0034340F" w:rsidP="00FC61A7">
            <w:pPr>
              <w:spacing w:after="0"/>
              <w:rPr>
                <w:rFonts w:ascii="CG Times (WN)" w:eastAsia="Times New Roman" w:hAnsi="CG Times (WN)"/>
                <w:lang w:val="en-US" w:eastAsia="zh-CN"/>
              </w:rPr>
            </w:pPr>
          </w:p>
        </w:tc>
      </w:tr>
      <w:tr w:rsidR="0034340F" w14:paraId="74EB6B2D" w14:textId="77777777" w:rsidTr="00FC61A7">
        <w:trPr>
          <w:trHeight w:val="187"/>
        </w:trPr>
        <w:tc>
          <w:tcPr>
            <w:tcW w:w="0" w:type="auto"/>
            <w:tcBorders>
              <w:top w:val="nil"/>
              <w:left w:val="single" w:sz="4" w:space="0" w:color="auto"/>
              <w:bottom w:val="nil"/>
              <w:right w:val="single" w:sz="4" w:space="0" w:color="auto"/>
            </w:tcBorders>
          </w:tcPr>
          <w:p w14:paraId="48DE9DB4" w14:textId="77777777" w:rsidR="0034340F" w:rsidRDefault="0034340F" w:rsidP="00FC61A7">
            <w:pPr>
              <w:pStyle w:val="TAC"/>
              <w:rPr>
                <w:lang w:eastAsia="en-GB"/>
              </w:rPr>
            </w:pPr>
          </w:p>
        </w:tc>
        <w:tc>
          <w:tcPr>
            <w:tcW w:w="0" w:type="auto"/>
            <w:tcBorders>
              <w:top w:val="nil"/>
              <w:left w:val="single" w:sz="4" w:space="0" w:color="auto"/>
              <w:bottom w:val="nil"/>
              <w:right w:val="single" w:sz="4" w:space="0" w:color="auto"/>
            </w:tcBorders>
          </w:tcPr>
          <w:p w14:paraId="1F54D50A" w14:textId="77777777" w:rsidR="0034340F" w:rsidRDefault="0034340F" w:rsidP="00FC61A7">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DA186" w14:textId="77777777" w:rsidR="0034340F" w:rsidRDefault="0034340F" w:rsidP="00FC61A7">
            <w:pPr>
              <w:pStyle w:val="TAC"/>
              <w:rPr>
                <w:lang w:eastAsia="en-GB"/>
              </w:rPr>
            </w:pPr>
            <w: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A50B2" w14:textId="77777777" w:rsidR="0034340F" w:rsidRDefault="0034340F" w:rsidP="00FC61A7">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68D49" w14:textId="77777777" w:rsidR="0034340F" w:rsidRDefault="0034340F" w:rsidP="00FC61A7">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09C71472" w14:textId="77777777" w:rsidR="0034340F" w:rsidRDefault="0034340F" w:rsidP="00FC61A7">
            <w:pPr>
              <w:pStyle w:val="TAC"/>
              <w:rPr>
                <w:lang w:eastAsia="en-GB"/>
              </w:rPr>
            </w:pPr>
            <w:r>
              <w:rPr>
                <w:lang w:eastAsia="en-GB"/>
              </w:rPr>
              <w:t>160</w:t>
            </w:r>
          </w:p>
        </w:tc>
        <w:tc>
          <w:tcPr>
            <w:tcW w:w="0" w:type="auto"/>
            <w:tcBorders>
              <w:top w:val="single" w:sz="4" w:space="0" w:color="auto"/>
              <w:left w:val="single" w:sz="4" w:space="0" w:color="auto"/>
              <w:bottom w:val="nil"/>
              <w:right w:val="single" w:sz="4" w:space="0" w:color="auto"/>
            </w:tcBorders>
            <w:hideMark/>
          </w:tcPr>
          <w:p w14:paraId="3568149C" w14:textId="77777777" w:rsidR="0034340F" w:rsidRDefault="0034340F" w:rsidP="00FC61A7">
            <w:pPr>
              <w:pStyle w:val="TAC"/>
              <w:rPr>
                <w:lang w:eastAsia="en-GB"/>
              </w:rPr>
            </w:pPr>
            <w:r>
              <w:rPr>
                <w:lang w:eastAsia="en-GB"/>
              </w:rPr>
              <w:t>1</w:t>
            </w:r>
          </w:p>
        </w:tc>
      </w:tr>
      <w:tr w:rsidR="0034340F" w14:paraId="75F72C24" w14:textId="77777777" w:rsidTr="00FC61A7">
        <w:trPr>
          <w:trHeight w:val="187"/>
        </w:trPr>
        <w:tc>
          <w:tcPr>
            <w:tcW w:w="0" w:type="auto"/>
            <w:tcBorders>
              <w:top w:val="nil"/>
              <w:left w:val="single" w:sz="4" w:space="0" w:color="auto"/>
              <w:bottom w:val="single" w:sz="4" w:space="0" w:color="auto"/>
              <w:right w:val="single" w:sz="4" w:space="0" w:color="auto"/>
            </w:tcBorders>
          </w:tcPr>
          <w:p w14:paraId="067B9AA2" w14:textId="77777777" w:rsidR="0034340F" w:rsidRDefault="0034340F" w:rsidP="00FC61A7">
            <w:pPr>
              <w:pStyle w:val="TAC"/>
              <w:rPr>
                <w:lang w:eastAsia="en-GB"/>
              </w:rPr>
            </w:pPr>
          </w:p>
        </w:tc>
        <w:tc>
          <w:tcPr>
            <w:tcW w:w="0" w:type="auto"/>
            <w:tcBorders>
              <w:top w:val="nil"/>
              <w:left w:val="single" w:sz="4" w:space="0" w:color="auto"/>
              <w:bottom w:val="single" w:sz="4" w:space="0" w:color="auto"/>
              <w:right w:val="single" w:sz="4" w:space="0" w:color="auto"/>
            </w:tcBorders>
          </w:tcPr>
          <w:p w14:paraId="4EE7E0F0" w14:textId="77777777" w:rsidR="0034340F" w:rsidRDefault="0034340F" w:rsidP="00FC61A7">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D37D9" w14:textId="77777777" w:rsidR="0034340F" w:rsidRDefault="0034340F" w:rsidP="00FC61A7">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43F73" w14:textId="77777777" w:rsidR="0034340F" w:rsidRDefault="0034340F" w:rsidP="00FC61A7">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2DA6B" w14:textId="77777777" w:rsidR="0034340F" w:rsidRDefault="0034340F" w:rsidP="00FC61A7">
            <w:pPr>
              <w:pStyle w:val="TAC"/>
              <w:rPr>
                <w:lang w:eastAsia="en-GB"/>
              </w:rPr>
            </w:pPr>
            <w:r>
              <w:rPr>
                <w:lang w:eastAsia="en-GB"/>
              </w:rPr>
              <w:t>20+20+20</w:t>
            </w:r>
          </w:p>
        </w:tc>
        <w:tc>
          <w:tcPr>
            <w:tcW w:w="0" w:type="auto"/>
            <w:tcBorders>
              <w:top w:val="nil"/>
              <w:left w:val="single" w:sz="4" w:space="0" w:color="auto"/>
              <w:bottom w:val="single" w:sz="4" w:space="0" w:color="auto"/>
              <w:right w:val="single" w:sz="4" w:space="0" w:color="auto"/>
            </w:tcBorders>
          </w:tcPr>
          <w:p w14:paraId="00C22B32" w14:textId="77777777" w:rsidR="0034340F" w:rsidRDefault="0034340F" w:rsidP="00FC61A7">
            <w:pPr>
              <w:pStyle w:val="TAC"/>
              <w:rPr>
                <w:lang w:eastAsia="en-GB"/>
              </w:rPr>
            </w:pPr>
          </w:p>
        </w:tc>
        <w:tc>
          <w:tcPr>
            <w:tcW w:w="0" w:type="auto"/>
            <w:tcBorders>
              <w:top w:val="nil"/>
              <w:left w:val="single" w:sz="4" w:space="0" w:color="auto"/>
              <w:bottom w:val="single" w:sz="4" w:space="0" w:color="auto"/>
              <w:right w:val="single" w:sz="4" w:space="0" w:color="auto"/>
            </w:tcBorders>
          </w:tcPr>
          <w:p w14:paraId="33FFC361" w14:textId="77777777" w:rsidR="0034340F" w:rsidRDefault="0034340F" w:rsidP="00FC61A7">
            <w:pPr>
              <w:pStyle w:val="TAC"/>
              <w:rPr>
                <w:lang w:eastAsia="en-GB"/>
              </w:rPr>
            </w:pPr>
          </w:p>
        </w:tc>
      </w:tr>
      <w:tr w:rsidR="0034340F" w14:paraId="206CC462" w14:textId="77777777" w:rsidTr="00FC61A7">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665467F" w14:textId="77777777" w:rsidR="0034340F" w:rsidRDefault="0034340F" w:rsidP="00FC61A7">
            <w:pPr>
              <w:pStyle w:val="TAC"/>
              <w:rPr>
                <w:lang w:eastAsia="zh-TW"/>
              </w:rPr>
            </w:pPr>
            <w:r>
              <w:rPr>
                <w:rFonts w:cs="Arial"/>
                <w:lang w:eastAsia="zh-CN"/>
              </w:rPr>
              <w:t>DC_48A_n48A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64E371A" w14:textId="77777777" w:rsidR="0034340F" w:rsidRDefault="0034340F" w:rsidP="00FC61A7">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4A66D" w14:textId="77777777" w:rsidR="0034340F" w:rsidRDefault="0034340F" w:rsidP="00FC61A7">
            <w:pPr>
              <w:pStyle w:val="TAC"/>
              <w:rPr>
                <w:lang w:eastAsia="en-GB"/>
              </w:rPr>
            </w:pPr>
            <w:r>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19677" w14:textId="77777777" w:rsidR="0034340F" w:rsidRDefault="0034340F" w:rsidP="00FC61A7">
            <w:pPr>
              <w:pStyle w:val="TAC"/>
              <w:rPr>
                <w:rFonts w:eastAsia="PMingLiU"/>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6182A" w14:textId="77777777" w:rsidR="0034340F" w:rsidRDefault="0034340F" w:rsidP="00FC61A7">
            <w:pPr>
              <w:pStyle w:val="TAC"/>
              <w:rPr>
                <w:rFonts w:eastAsia="PMingLiU" w:cs="Arial"/>
                <w:szCs w:val="22"/>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C19E14B" w14:textId="77777777" w:rsidR="0034340F" w:rsidRDefault="0034340F" w:rsidP="00FC61A7">
            <w:pPr>
              <w:pStyle w:val="TAC"/>
              <w:rPr>
                <w:rFonts w:eastAsia="PMingLiU" w:cs="Arial"/>
                <w:lang w:eastAsia="zh-TW"/>
              </w:rPr>
            </w:pPr>
            <w:r>
              <w:rPr>
                <w:lang w:eastAsia="zh-TW"/>
              </w:rPr>
              <w:t>6</w:t>
            </w:r>
            <w:r>
              <w:rPr>
                <w:lang w:eastAsia="zh-CN"/>
              </w:rPr>
              <w:t>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7E4D282" w14:textId="77777777" w:rsidR="0034340F" w:rsidRDefault="0034340F" w:rsidP="00FC61A7">
            <w:pPr>
              <w:pStyle w:val="TAC"/>
              <w:rPr>
                <w:rFonts w:cs="Arial"/>
                <w:lang w:eastAsia="en-GB"/>
              </w:rPr>
            </w:pPr>
            <w:r>
              <w:rPr>
                <w:lang w:eastAsia="zh-CN"/>
              </w:rPr>
              <w:t>0</w:t>
            </w:r>
          </w:p>
        </w:tc>
      </w:tr>
      <w:tr w:rsidR="0034340F" w14:paraId="0440DA70" w14:textId="77777777" w:rsidTr="00FC61A7">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7B6A086" w14:textId="77777777" w:rsidR="0034340F" w:rsidRDefault="0034340F" w:rsidP="00FC61A7">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438DBA5" w14:textId="77777777" w:rsidR="0034340F" w:rsidRDefault="0034340F" w:rsidP="00FC61A7">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F0DCE" w14:textId="77777777" w:rsidR="0034340F" w:rsidRDefault="0034340F" w:rsidP="00FC61A7">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1488A" w14:textId="77777777" w:rsidR="0034340F" w:rsidRDefault="0034340F" w:rsidP="00FC61A7">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8B284" w14:textId="77777777" w:rsidR="0034340F" w:rsidRDefault="0034340F" w:rsidP="00FC61A7">
            <w:pPr>
              <w:pStyle w:val="TAC"/>
              <w:rPr>
                <w:rFonts w:eastAsia="PMingLiU" w:cs="Arial"/>
                <w:szCs w:val="22"/>
                <w:lang w:eastAsia="zh-TW"/>
              </w:rPr>
            </w:pPr>
            <w:r>
              <w:rPr>
                <w:rFonts w:cs="Arial"/>
                <w:lang w:eastAsia="zh-CN"/>
              </w:rPr>
              <w:t>5, 10, 15, 20</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E4570BA" w14:textId="77777777" w:rsidR="0034340F" w:rsidRDefault="0034340F" w:rsidP="00FC61A7">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9029CA9" w14:textId="77777777" w:rsidR="0034340F" w:rsidRDefault="0034340F" w:rsidP="00FC61A7">
            <w:pPr>
              <w:pStyle w:val="TAC"/>
              <w:rPr>
                <w:lang w:eastAsia="zh-CN"/>
              </w:rPr>
            </w:pPr>
          </w:p>
        </w:tc>
      </w:tr>
      <w:tr w:rsidR="0034340F" w14:paraId="23F04718" w14:textId="77777777" w:rsidTr="00FC61A7">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708A266" w14:textId="77777777" w:rsidR="0034340F" w:rsidRDefault="0034340F" w:rsidP="00FC61A7">
            <w:pPr>
              <w:pStyle w:val="TAC"/>
              <w:rPr>
                <w:lang w:eastAsia="zh-TW"/>
              </w:rPr>
            </w:pPr>
            <w:r>
              <w:rPr>
                <w:rFonts w:cs="Arial"/>
                <w:lang w:eastAsia="zh-CN"/>
              </w:rPr>
              <w:t>DC_48A-48A_n48A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14B073C" w14:textId="77777777" w:rsidR="0034340F" w:rsidRDefault="0034340F" w:rsidP="00FC61A7">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15D05" w14:textId="77777777" w:rsidR="0034340F" w:rsidRDefault="0034340F" w:rsidP="00FC61A7">
            <w:pPr>
              <w:pStyle w:val="TAC"/>
              <w:rPr>
                <w:lang w:eastAsia="zh-CN"/>
              </w:rPr>
            </w:pPr>
            <w:r>
              <w:rPr>
                <w:lang w:eastAsia="zh-CN"/>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A4297" w14:textId="77777777" w:rsidR="0034340F" w:rsidRDefault="0034340F" w:rsidP="00FC61A7">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9500E" w14:textId="77777777" w:rsidR="0034340F" w:rsidRDefault="0034340F" w:rsidP="00FC61A7">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4210194" w14:textId="77777777" w:rsidR="0034340F" w:rsidRDefault="0034340F" w:rsidP="00FC61A7">
            <w:pPr>
              <w:pStyle w:val="TAC"/>
              <w:rPr>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146607C" w14:textId="77777777" w:rsidR="0034340F" w:rsidRDefault="0034340F" w:rsidP="00FC61A7">
            <w:pPr>
              <w:pStyle w:val="TAC"/>
              <w:rPr>
                <w:lang w:eastAsia="zh-TW"/>
              </w:rPr>
            </w:pPr>
            <w:r>
              <w:rPr>
                <w:lang w:eastAsia="zh-TW"/>
              </w:rPr>
              <w:t>0</w:t>
            </w:r>
          </w:p>
        </w:tc>
      </w:tr>
      <w:tr w:rsidR="0034340F" w14:paraId="4EEC6E15" w14:textId="77777777" w:rsidTr="00FC61A7">
        <w:tblPrEx>
          <w:tblW w:w="9702" w:type="dxa"/>
          <w:tblInd w:w="-98" w:type="dxa"/>
          <w:tblCellMar>
            <w:left w:w="0" w:type="dxa"/>
            <w:right w:w="0" w:type="dxa"/>
          </w:tblCellMar>
          <w:tblPrExChange w:id="140" w:author="ZTE-Ma Zhifeng" w:date="2023-04-08T18:12:00Z">
            <w:tblPrEx>
              <w:tblW w:w="9702" w:type="dxa"/>
              <w:tblInd w:w="-98" w:type="dxa"/>
              <w:tblCellMar>
                <w:left w:w="0" w:type="dxa"/>
                <w:right w:w="0" w:type="dxa"/>
              </w:tblCellMar>
            </w:tblPrEx>
          </w:tblPrExChange>
        </w:tblPrEx>
        <w:trPr>
          <w:trHeight w:val="187"/>
          <w:trPrChange w:id="141" w:author="ZTE-Ma Zhifeng" w:date="2023-04-08T18:12:00Z">
            <w:trPr>
              <w:gridBefore w:val="1"/>
              <w:trHeight w:val="187"/>
            </w:trPr>
          </w:trPrChange>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142" w:author="ZTE-Ma Zhifeng" w:date="2023-04-08T18:12:00Z">
              <w:tcPr>
                <w:tcW w:w="1724"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53E43996" w14:textId="77777777" w:rsidR="0034340F" w:rsidRDefault="0034340F" w:rsidP="00FC61A7">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143" w:author="ZTE-Ma Zhifeng" w:date="2023-04-08T18:12:00Z">
              <w:tcPr>
                <w:tcW w:w="1528"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75820F79" w14:textId="77777777" w:rsidR="0034340F" w:rsidRDefault="0034340F" w:rsidP="00FC61A7">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4" w:author="ZTE-Ma Zhifeng" w:date="2023-04-08T18:12:00Z">
              <w:tcPr>
                <w:tcW w:w="13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99888F3" w14:textId="77777777" w:rsidR="0034340F" w:rsidRDefault="0034340F" w:rsidP="00FC61A7">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5" w:author="ZTE-Ma Zhifeng" w:date="2023-04-08T18:12:00Z">
              <w:tcPr>
                <w:tcW w:w="13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BCA8CA6" w14:textId="77777777" w:rsidR="0034340F" w:rsidRDefault="0034340F" w:rsidP="00FC61A7">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6" w:author="ZTE-Ma Zhifeng" w:date="2023-04-08T18:12:00Z">
              <w:tcPr>
                <w:tcW w:w="12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48282E2" w14:textId="77777777" w:rsidR="0034340F" w:rsidRDefault="0034340F" w:rsidP="00FC61A7">
            <w:pPr>
              <w:pStyle w:val="TAC"/>
              <w:rPr>
                <w:rFonts w:cs="Arial"/>
                <w:szCs w:val="18"/>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147" w:author="ZTE-Ma Zhifeng" w:date="2023-04-08T18:12:00Z">
              <w:tcPr>
                <w:tcW w:w="1216"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4DE41C59" w14:textId="77777777" w:rsidR="0034340F" w:rsidRDefault="0034340F" w:rsidP="00FC61A7">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148" w:author="ZTE-Ma Zhifeng" w:date="2023-04-08T18:12:00Z">
              <w:tcPr>
                <w:tcW w:w="1290"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43207319" w14:textId="77777777" w:rsidR="0034340F" w:rsidRDefault="0034340F" w:rsidP="00FC61A7">
            <w:pPr>
              <w:pStyle w:val="TAC"/>
              <w:rPr>
                <w:lang w:eastAsia="zh-CN"/>
              </w:rPr>
            </w:pPr>
          </w:p>
        </w:tc>
      </w:tr>
      <w:tr w:rsidR="00FC61A7" w14:paraId="6E97B03B" w14:textId="77777777" w:rsidTr="00FC61A7">
        <w:tblPrEx>
          <w:tblW w:w="9702" w:type="dxa"/>
          <w:tblInd w:w="-98" w:type="dxa"/>
          <w:tblCellMar>
            <w:left w:w="0" w:type="dxa"/>
            <w:right w:w="0" w:type="dxa"/>
          </w:tblCellMar>
          <w:tblPrExChange w:id="149" w:author="ZTE-Ma Zhifeng" w:date="2023-04-08T18:12:00Z">
            <w:tblPrEx>
              <w:tblW w:w="9702" w:type="dxa"/>
              <w:tblInd w:w="-98" w:type="dxa"/>
              <w:tblCellMar>
                <w:left w:w="0" w:type="dxa"/>
                <w:right w:w="0" w:type="dxa"/>
              </w:tblCellMar>
            </w:tblPrEx>
          </w:tblPrExChange>
        </w:tblPrEx>
        <w:trPr>
          <w:trHeight w:val="187"/>
          <w:ins w:id="150" w:author="ZTE-Ma Zhifeng" w:date="2023-04-08T18:09:00Z"/>
          <w:trPrChange w:id="151" w:author="ZTE-Ma Zhifeng" w:date="2023-04-08T18:12:00Z">
            <w:trPr>
              <w:gridBefore w:val="1"/>
              <w:trHeight w:val="187"/>
            </w:trPr>
          </w:trPrChange>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tcPrChange w:id="152" w:author="ZTE-Ma Zhifeng" w:date="2023-04-08T18:12:00Z">
              <w:tcPr>
                <w:tcW w:w="1724"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24B81EF0" w14:textId="5CADF87D" w:rsidR="00FC61A7" w:rsidRDefault="00FC61A7" w:rsidP="00FC61A7">
            <w:pPr>
              <w:pStyle w:val="TAC"/>
              <w:rPr>
                <w:ins w:id="153" w:author="ZTE-Ma Zhifeng" w:date="2023-04-08T18:09:00Z"/>
                <w:lang w:eastAsia="zh-CN"/>
              </w:rPr>
            </w:pPr>
            <w:ins w:id="154" w:author="ZTE-Ma Zhifeng" w:date="2023-04-08T18:09:00Z">
              <w:r>
                <w:t>DC_48A-(n)48AA</w:t>
              </w:r>
            </w:ins>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tcPrChange w:id="155" w:author="ZTE-Ma Zhifeng" w:date="2023-04-08T18:12:00Z">
              <w:tcPr>
                <w:tcW w:w="1528"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4687A3C5" w14:textId="1922B74B" w:rsidR="00FC61A7" w:rsidRDefault="00FC61A7" w:rsidP="00FC61A7">
            <w:pPr>
              <w:pStyle w:val="TAC"/>
              <w:rPr>
                <w:ins w:id="156" w:author="ZTE-Ma Zhifeng" w:date="2023-04-08T18:09:00Z"/>
                <w:lang w:eastAsia="zh-CN"/>
              </w:rPr>
            </w:pPr>
            <w:ins w:id="157" w:author="ZTE-Ma Zhifeng" w:date="2023-04-08T18:09:00Z">
              <w:r>
                <w:t>DC_48A_n48A</w:t>
              </w:r>
              <w:r>
                <w:rPr>
                  <w:vertAlign w:val="superscript"/>
                  <w:lang w:eastAsia="zh-TW"/>
                </w:rPr>
                <w:t>2</w:t>
              </w:r>
            </w:ins>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8" w:author="ZTE-Ma Zhifeng" w:date="2023-04-08T18:12:00Z">
              <w:tcPr>
                <w:tcW w:w="13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CA29A73" w14:textId="63DE7097" w:rsidR="00FC61A7" w:rsidRDefault="00FC61A7" w:rsidP="00FC61A7">
            <w:pPr>
              <w:pStyle w:val="TAC"/>
              <w:rPr>
                <w:ins w:id="159" w:author="ZTE-Ma Zhifeng" w:date="2023-04-08T18:09:00Z"/>
                <w:lang w:eastAsia="zh-CN"/>
              </w:rPr>
            </w:pPr>
            <w:ins w:id="160" w:author="ZTE-Ma Zhifeng" w:date="2023-04-08T18:09:00Z">
              <w:r>
                <w:rPr>
                  <w:szCs w:val="18"/>
                </w:rPr>
                <w:t>See CA_48A-48A Bandwidth Combination Set 0 in TS 36.101 Table 5.6A.1-3</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1" w:author="ZTE-Ma Zhifeng" w:date="2023-04-08T18:12:00Z">
              <w:tcPr>
                <w:tcW w:w="13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50C1E78" w14:textId="67924178" w:rsidR="00FC61A7" w:rsidRDefault="00FC61A7" w:rsidP="00FC61A7">
            <w:pPr>
              <w:pStyle w:val="TAC"/>
              <w:rPr>
                <w:ins w:id="162" w:author="ZTE-Ma Zhifeng" w:date="2023-04-08T18:09:00Z"/>
                <w:rFonts w:cs="Arial"/>
                <w:lang w:eastAsia="zh-CN"/>
              </w:rPr>
            </w:pPr>
            <w:ins w:id="163" w:author="ZTE-Ma Zhifeng" w:date="2023-04-08T18:09:00Z">
              <w:r>
                <w:t>5, 10, 15, 20, 40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4" w:author="ZTE-Ma Zhifeng" w:date="2023-04-08T18:12:00Z">
              <w:tcPr>
                <w:tcW w:w="12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CF9C2A1" w14:textId="77777777" w:rsidR="00FC61A7" w:rsidRDefault="00FC61A7" w:rsidP="00FC61A7">
            <w:pPr>
              <w:pStyle w:val="TAC"/>
              <w:rPr>
                <w:ins w:id="165" w:author="ZTE-Ma Zhifeng" w:date="2023-04-08T18:09:00Z"/>
                <w:rFonts w:cs="Arial"/>
                <w:szCs w:val="18"/>
              </w:rPr>
            </w:pPr>
          </w:p>
        </w:tc>
        <w:tc>
          <w:tcPr>
            <w:tcW w:w="1216" w:type="dxa"/>
            <w:tcBorders>
              <w:top w:val="single" w:sz="4" w:space="0" w:color="auto"/>
              <w:left w:val="single" w:sz="4" w:space="0" w:color="auto"/>
              <w:right w:val="single" w:sz="4" w:space="0" w:color="auto"/>
            </w:tcBorders>
            <w:tcMar>
              <w:top w:w="0" w:type="dxa"/>
              <w:left w:w="108" w:type="dxa"/>
              <w:bottom w:w="0" w:type="dxa"/>
              <w:right w:w="108" w:type="dxa"/>
            </w:tcMar>
            <w:tcPrChange w:id="166" w:author="ZTE-Ma Zhifeng" w:date="2023-04-08T18:12:00Z">
              <w:tcPr>
                <w:tcW w:w="1216"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34AC5695" w14:textId="70E69905" w:rsidR="00FC61A7" w:rsidRDefault="00FC61A7" w:rsidP="00FC61A7">
            <w:pPr>
              <w:pStyle w:val="TAC"/>
              <w:rPr>
                <w:ins w:id="167" w:author="ZTE-Ma Zhifeng" w:date="2023-04-08T18:09:00Z"/>
                <w:lang w:eastAsia="zh-CN"/>
              </w:rPr>
            </w:pPr>
            <w:ins w:id="168" w:author="ZTE-Ma Zhifeng" w:date="2023-04-08T18:09:00Z">
              <w:r>
                <w:rPr>
                  <w:lang w:eastAsia="zh-TW"/>
                </w:rPr>
                <w:t>80</w:t>
              </w:r>
            </w:ins>
          </w:p>
        </w:tc>
        <w:tc>
          <w:tcPr>
            <w:tcW w:w="1290" w:type="dxa"/>
            <w:tcBorders>
              <w:top w:val="single" w:sz="4" w:space="0" w:color="auto"/>
              <w:left w:val="single" w:sz="4" w:space="0" w:color="auto"/>
              <w:right w:val="single" w:sz="4" w:space="0" w:color="auto"/>
            </w:tcBorders>
            <w:tcMar>
              <w:top w:w="0" w:type="dxa"/>
              <w:left w:w="108" w:type="dxa"/>
              <w:bottom w:w="0" w:type="dxa"/>
              <w:right w:w="108" w:type="dxa"/>
            </w:tcMar>
            <w:tcPrChange w:id="169" w:author="ZTE-Ma Zhifeng" w:date="2023-04-08T18:12:00Z">
              <w:tcPr>
                <w:tcW w:w="1290"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52825F87" w14:textId="59893B64" w:rsidR="00FC61A7" w:rsidRDefault="00FC61A7" w:rsidP="00FC61A7">
            <w:pPr>
              <w:pStyle w:val="TAC"/>
              <w:rPr>
                <w:ins w:id="170" w:author="ZTE-Ma Zhifeng" w:date="2023-04-08T18:09:00Z"/>
                <w:lang w:eastAsia="zh-CN"/>
              </w:rPr>
            </w:pPr>
            <w:ins w:id="171" w:author="ZTE-Ma Zhifeng" w:date="2023-04-08T18:09:00Z">
              <w:r>
                <w:t>0</w:t>
              </w:r>
            </w:ins>
          </w:p>
        </w:tc>
      </w:tr>
      <w:tr w:rsidR="00FC61A7" w14:paraId="513A0C84" w14:textId="77777777" w:rsidTr="00FC61A7">
        <w:trPr>
          <w:trHeight w:val="187"/>
          <w:ins w:id="172" w:author="ZTE-Ma Zhifeng" w:date="2023-04-08T18:09:00Z"/>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81E7627" w14:textId="77777777" w:rsidR="00FC61A7" w:rsidRDefault="00FC61A7" w:rsidP="00FC61A7">
            <w:pPr>
              <w:pStyle w:val="TAC"/>
              <w:rPr>
                <w:ins w:id="173" w:author="ZTE-Ma Zhifeng" w:date="2023-04-08T18:09:00Z"/>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3A7B133" w14:textId="77777777" w:rsidR="00FC61A7" w:rsidRDefault="00FC61A7" w:rsidP="00FC61A7">
            <w:pPr>
              <w:pStyle w:val="TAC"/>
              <w:rPr>
                <w:ins w:id="174" w:author="ZTE-Ma Zhifeng" w:date="2023-04-08T18:09:00Z"/>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5D543" w14:textId="77777777" w:rsidR="00FC61A7" w:rsidRDefault="00FC61A7" w:rsidP="00FC61A7">
            <w:pPr>
              <w:pStyle w:val="TAC"/>
              <w:rPr>
                <w:ins w:id="175" w:author="ZTE-Ma Zhifeng" w:date="2023-04-08T18:09:00Z"/>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315BF" w14:textId="00B85ECC" w:rsidR="00FC61A7" w:rsidRDefault="00FC61A7" w:rsidP="00FC61A7">
            <w:pPr>
              <w:pStyle w:val="TAC"/>
              <w:rPr>
                <w:ins w:id="176" w:author="ZTE-Ma Zhifeng" w:date="2023-04-08T18:09:00Z"/>
                <w:rFonts w:cs="Arial"/>
                <w:lang w:eastAsia="zh-CN"/>
              </w:rPr>
            </w:pPr>
            <w:ins w:id="177" w:author="ZTE-Ma Zhifeng" w:date="2023-04-08T18:09:00Z">
              <w:r>
                <w:t>5, 10, 15, 20, 40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6393E" w14:textId="3C196810" w:rsidR="00FC61A7" w:rsidRDefault="00FC61A7" w:rsidP="00FC61A7">
            <w:pPr>
              <w:pStyle w:val="TAC"/>
              <w:rPr>
                <w:ins w:id="178" w:author="ZTE-Ma Zhifeng" w:date="2023-04-08T18:09:00Z"/>
                <w:rFonts w:cs="Arial"/>
                <w:szCs w:val="18"/>
              </w:rPr>
            </w:pPr>
            <w:ins w:id="179" w:author="ZTE-Ma Zhifeng" w:date="2023-04-08T18:09:00Z">
              <w:r>
                <w:rPr>
                  <w:szCs w:val="18"/>
                </w:rPr>
                <w:t>See CA_48A-48A Bandwidth Combination Set 0 in TS 36.101 Table 5.6A.1-3</w:t>
              </w:r>
            </w:ins>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73EFF46" w14:textId="77777777" w:rsidR="00FC61A7" w:rsidRDefault="00FC61A7" w:rsidP="00FC61A7">
            <w:pPr>
              <w:pStyle w:val="TAC"/>
              <w:rPr>
                <w:ins w:id="180" w:author="ZTE-Ma Zhifeng" w:date="2023-04-08T18:09:00Z"/>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6D41518" w14:textId="77777777" w:rsidR="00FC61A7" w:rsidRDefault="00FC61A7" w:rsidP="00FC61A7">
            <w:pPr>
              <w:pStyle w:val="TAC"/>
              <w:rPr>
                <w:ins w:id="181" w:author="ZTE-Ma Zhifeng" w:date="2023-04-08T18:09:00Z"/>
                <w:lang w:eastAsia="zh-CN"/>
              </w:rPr>
            </w:pPr>
          </w:p>
        </w:tc>
      </w:tr>
      <w:tr w:rsidR="00FC61A7" w14:paraId="6B43DFA2" w14:textId="77777777" w:rsidTr="00FC61A7">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F47F9F6" w14:textId="77777777" w:rsidR="00FC61A7" w:rsidRDefault="00FC61A7" w:rsidP="00FC61A7">
            <w:pPr>
              <w:pStyle w:val="TAC"/>
              <w:rPr>
                <w:lang w:eastAsia="zh-TW"/>
              </w:rPr>
            </w:pPr>
            <w:r>
              <w:rPr>
                <w:rFonts w:cs="Arial"/>
                <w:lang w:eastAsia="zh-CN"/>
              </w:rPr>
              <w:t>DC_48C_n48A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74D4681" w14:textId="77777777" w:rsidR="00FC61A7" w:rsidRDefault="00FC61A7" w:rsidP="00FC61A7">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6B189" w14:textId="77777777" w:rsidR="00FC61A7" w:rsidRDefault="00FC61A7" w:rsidP="00FC61A7">
            <w:pPr>
              <w:pStyle w:val="TAC"/>
              <w:rPr>
                <w:lang w:eastAsia="zh-CN"/>
              </w:rPr>
            </w:pPr>
            <w:r>
              <w:rPr>
                <w:rFonts w:cs="Arial"/>
                <w:szCs w:val="18"/>
              </w:rPr>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5931D" w14:textId="77777777" w:rsidR="00FC61A7" w:rsidRDefault="00FC61A7" w:rsidP="00FC61A7">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977CF" w14:textId="77777777" w:rsidR="00FC61A7" w:rsidRDefault="00FC61A7" w:rsidP="00FC61A7">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2C6037C" w14:textId="77777777" w:rsidR="00FC61A7" w:rsidRDefault="00FC61A7" w:rsidP="00FC61A7">
            <w:pPr>
              <w:pStyle w:val="TAC"/>
              <w:rPr>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1808A3B" w14:textId="77777777" w:rsidR="00FC61A7" w:rsidRDefault="00FC61A7" w:rsidP="00FC61A7">
            <w:pPr>
              <w:pStyle w:val="TAC"/>
              <w:rPr>
                <w:lang w:eastAsia="zh-TW"/>
              </w:rPr>
            </w:pPr>
            <w:r>
              <w:rPr>
                <w:lang w:eastAsia="zh-TW"/>
              </w:rPr>
              <w:t>0</w:t>
            </w:r>
          </w:p>
        </w:tc>
      </w:tr>
      <w:tr w:rsidR="00FC61A7" w14:paraId="3D8CE072" w14:textId="77777777" w:rsidTr="00FC61A7">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5E740C4" w14:textId="77777777" w:rsidR="00FC61A7" w:rsidRDefault="00FC61A7" w:rsidP="00FC61A7">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3AC5CDF" w14:textId="77777777" w:rsidR="00FC61A7" w:rsidRDefault="00FC61A7" w:rsidP="00FC61A7">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39D4B" w14:textId="77777777" w:rsidR="00FC61A7" w:rsidRDefault="00FC61A7" w:rsidP="00FC61A7">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62E9F" w14:textId="77777777" w:rsidR="00FC61A7" w:rsidRDefault="00FC61A7" w:rsidP="00FC61A7">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764A7" w14:textId="77777777" w:rsidR="00FC61A7" w:rsidRDefault="00FC61A7" w:rsidP="00FC61A7">
            <w:pPr>
              <w:pStyle w:val="TAC"/>
              <w:rPr>
                <w:rFonts w:cs="Arial"/>
                <w:szCs w:val="18"/>
              </w:rPr>
            </w:pPr>
            <w:r>
              <w:rPr>
                <w:rFonts w:cs="Arial"/>
                <w:szCs w:val="18"/>
              </w:rPr>
              <w:t>See CA_48C Bandwidth Combination Set 0 in TS 36.101 Table 5.6A.1-1</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77D1ACF" w14:textId="77777777" w:rsidR="00FC61A7" w:rsidRDefault="00FC61A7" w:rsidP="00FC61A7">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57A3D43" w14:textId="77777777" w:rsidR="00FC61A7" w:rsidRDefault="00FC61A7" w:rsidP="00FC61A7">
            <w:pPr>
              <w:pStyle w:val="TAC"/>
              <w:rPr>
                <w:lang w:eastAsia="zh-CN"/>
              </w:rPr>
            </w:pPr>
          </w:p>
        </w:tc>
      </w:tr>
      <w:tr w:rsidR="00FC61A7" w14:paraId="7D38F90C" w14:textId="77777777" w:rsidTr="00FC61A7">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08B5C97" w14:textId="77777777" w:rsidR="00FC61A7" w:rsidRDefault="00FC61A7" w:rsidP="00FC61A7">
            <w:pPr>
              <w:pStyle w:val="TAC"/>
              <w:rPr>
                <w:lang w:eastAsia="zh-TW"/>
              </w:rPr>
            </w:pPr>
            <w:r>
              <w:rPr>
                <w:rFonts w:cs="Arial"/>
                <w:lang w:eastAsia="zh-CN"/>
              </w:rPr>
              <w:t>DC_48</w:t>
            </w:r>
            <w:r>
              <w:rPr>
                <w:rFonts w:cs="Arial"/>
                <w:lang w:eastAsia="zh-TW"/>
              </w:rPr>
              <w:t>D</w:t>
            </w:r>
            <w:r>
              <w:rPr>
                <w:rFonts w:cs="Arial"/>
                <w:lang w:eastAsia="zh-CN"/>
              </w:rPr>
              <w:t>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D6BEB43" w14:textId="77777777" w:rsidR="00FC61A7" w:rsidRDefault="00FC61A7" w:rsidP="00FC61A7">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D6473" w14:textId="77777777" w:rsidR="00FC61A7" w:rsidRDefault="00FC61A7" w:rsidP="00FC61A7">
            <w:pPr>
              <w:pStyle w:val="TAC"/>
              <w:rPr>
                <w:lang w:eastAsia="zh-CN"/>
              </w:rPr>
            </w:pPr>
            <w:r>
              <w:rPr>
                <w:rFonts w:cs="Arial"/>
                <w:szCs w:val="18"/>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353F6" w14:textId="77777777" w:rsidR="00FC61A7" w:rsidRDefault="00FC61A7" w:rsidP="00FC61A7">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8E972" w14:textId="77777777" w:rsidR="00FC61A7" w:rsidRDefault="00FC61A7" w:rsidP="00FC61A7">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2D09587" w14:textId="77777777" w:rsidR="00FC61A7" w:rsidRDefault="00FC61A7" w:rsidP="00FC61A7">
            <w:pPr>
              <w:pStyle w:val="TAC"/>
              <w:rPr>
                <w:lang w:eastAsia="zh-TW"/>
              </w:rPr>
            </w:pPr>
            <w:r>
              <w:rPr>
                <w:lang w:eastAsia="zh-TW"/>
              </w:rPr>
              <w:t>100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7053116" w14:textId="77777777" w:rsidR="00FC61A7" w:rsidRDefault="00FC61A7" w:rsidP="00FC61A7">
            <w:pPr>
              <w:pStyle w:val="TAC"/>
              <w:rPr>
                <w:lang w:eastAsia="zh-TW"/>
              </w:rPr>
            </w:pPr>
            <w:r>
              <w:rPr>
                <w:lang w:eastAsia="zh-TW"/>
              </w:rPr>
              <w:t>0</w:t>
            </w:r>
          </w:p>
        </w:tc>
      </w:tr>
      <w:tr w:rsidR="00FC61A7" w14:paraId="574BC608" w14:textId="77777777" w:rsidTr="00FC61A7">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DB73C52" w14:textId="77777777" w:rsidR="00FC61A7" w:rsidRDefault="00FC61A7" w:rsidP="00FC61A7">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991CC1D" w14:textId="77777777" w:rsidR="00FC61A7" w:rsidRDefault="00FC61A7" w:rsidP="00FC61A7">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04275" w14:textId="77777777" w:rsidR="00FC61A7" w:rsidRDefault="00FC61A7" w:rsidP="00FC61A7">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27F1D" w14:textId="77777777" w:rsidR="00FC61A7" w:rsidRDefault="00FC61A7" w:rsidP="00FC61A7">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331B5" w14:textId="77777777" w:rsidR="00FC61A7" w:rsidRDefault="00FC61A7" w:rsidP="00FC61A7">
            <w:pPr>
              <w:pStyle w:val="TAC"/>
              <w:rPr>
                <w:rFonts w:cs="Arial"/>
                <w:szCs w:val="18"/>
              </w:rPr>
            </w:pPr>
            <w:r>
              <w:rPr>
                <w:rFonts w:cs="Arial"/>
                <w:szCs w:val="18"/>
              </w:rPr>
              <w:t>See CA_48D Bandwidth Combination Set 0 in TS 36.101 Table 5.6A.1-1</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EB6D31A" w14:textId="77777777" w:rsidR="00FC61A7" w:rsidRDefault="00FC61A7" w:rsidP="00FC61A7">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6CD914B" w14:textId="77777777" w:rsidR="00FC61A7" w:rsidRDefault="00FC61A7" w:rsidP="00FC61A7">
            <w:pPr>
              <w:pStyle w:val="TAC"/>
              <w:rPr>
                <w:lang w:eastAsia="zh-CN"/>
              </w:rPr>
            </w:pPr>
          </w:p>
        </w:tc>
      </w:tr>
      <w:tr w:rsidR="00FC61A7" w14:paraId="1138FD02" w14:textId="77777777" w:rsidTr="00FC61A7">
        <w:trPr>
          <w:trHeight w:val="187"/>
        </w:trPr>
        <w:tc>
          <w:tcPr>
            <w:tcW w:w="0" w:type="auto"/>
            <w:tcBorders>
              <w:top w:val="nil"/>
              <w:left w:val="single" w:sz="4" w:space="0" w:color="auto"/>
              <w:bottom w:val="single" w:sz="4" w:space="0" w:color="auto"/>
              <w:right w:val="single" w:sz="4" w:space="0" w:color="auto"/>
            </w:tcBorders>
            <w:hideMark/>
          </w:tcPr>
          <w:p w14:paraId="10F90E4E" w14:textId="77777777" w:rsidR="00FC61A7" w:rsidRDefault="00FC61A7" w:rsidP="00FC61A7">
            <w:pPr>
              <w:pStyle w:val="TAC"/>
              <w:rPr>
                <w:lang w:eastAsia="en-GB"/>
              </w:rPr>
            </w:pPr>
            <w:r>
              <w:rPr>
                <w:lang w:eastAsia="en-GB"/>
              </w:rPr>
              <w:t>DC_66A_n66A</w:t>
            </w:r>
          </w:p>
        </w:tc>
        <w:tc>
          <w:tcPr>
            <w:tcW w:w="0" w:type="auto"/>
            <w:tcBorders>
              <w:top w:val="nil"/>
              <w:left w:val="single" w:sz="4" w:space="0" w:color="auto"/>
              <w:bottom w:val="single" w:sz="4" w:space="0" w:color="auto"/>
              <w:right w:val="single" w:sz="4" w:space="0" w:color="auto"/>
            </w:tcBorders>
            <w:hideMark/>
          </w:tcPr>
          <w:p w14:paraId="3DA6814E" w14:textId="77777777" w:rsidR="00FC61A7" w:rsidRDefault="00FC61A7" w:rsidP="00FC61A7">
            <w:pPr>
              <w:pStyle w:val="TAC"/>
              <w:rPr>
                <w:lang w:eastAsia="en-GB"/>
              </w:rPr>
            </w:pPr>
            <w:r>
              <w:rPr>
                <w:lang w:eastAsia="en-GB"/>
              </w:rPr>
              <w:t>DC_66A_n66A</w:t>
            </w:r>
            <w:r>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B654D" w14:textId="77777777" w:rsidR="00FC61A7" w:rsidRDefault="00FC61A7" w:rsidP="00FC61A7">
            <w:pPr>
              <w:pStyle w:val="TAC"/>
              <w:rPr>
                <w:lang w:eastAsia="en-GB"/>
              </w:rPr>
            </w:pPr>
            <w:r>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A1E41" w14:textId="77777777" w:rsidR="00FC61A7" w:rsidRDefault="00FC61A7" w:rsidP="00FC61A7">
            <w:pPr>
              <w:pStyle w:val="TAC"/>
              <w:rPr>
                <w:lang w:eastAsia="en-GB"/>
              </w:rPr>
            </w:pPr>
            <w:r>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770F1" w14:textId="77777777" w:rsidR="00FC61A7" w:rsidRDefault="00FC61A7" w:rsidP="00FC61A7">
            <w:pPr>
              <w:pStyle w:val="TAC"/>
              <w:rPr>
                <w:lang w:eastAsia="en-GB"/>
              </w:rPr>
            </w:pPr>
          </w:p>
        </w:tc>
        <w:tc>
          <w:tcPr>
            <w:tcW w:w="0" w:type="auto"/>
            <w:tcBorders>
              <w:top w:val="nil"/>
              <w:left w:val="single" w:sz="4" w:space="0" w:color="auto"/>
              <w:bottom w:val="single" w:sz="4" w:space="0" w:color="auto"/>
              <w:right w:val="single" w:sz="4" w:space="0" w:color="auto"/>
            </w:tcBorders>
            <w:hideMark/>
          </w:tcPr>
          <w:p w14:paraId="29149269" w14:textId="77777777" w:rsidR="00FC61A7" w:rsidRDefault="00FC61A7" w:rsidP="00FC61A7">
            <w:pPr>
              <w:pStyle w:val="TAC"/>
              <w:rPr>
                <w:lang w:eastAsia="en-GB"/>
              </w:rPr>
            </w:pPr>
            <w:r>
              <w:rPr>
                <w:lang w:eastAsia="en-GB"/>
              </w:rPr>
              <w:t>50</w:t>
            </w:r>
          </w:p>
        </w:tc>
        <w:tc>
          <w:tcPr>
            <w:tcW w:w="0" w:type="auto"/>
            <w:tcBorders>
              <w:top w:val="nil"/>
              <w:left w:val="single" w:sz="4" w:space="0" w:color="auto"/>
              <w:bottom w:val="single" w:sz="4" w:space="0" w:color="auto"/>
              <w:right w:val="single" w:sz="4" w:space="0" w:color="auto"/>
            </w:tcBorders>
            <w:hideMark/>
          </w:tcPr>
          <w:p w14:paraId="15419D37" w14:textId="77777777" w:rsidR="00FC61A7" w:rsidRDefault="00FC61A7" w:rsidP="00FC61A7">
            <w:pPr>
              <w:pStyle w:val="TAC"/>
              <w:rPr>
                <w:lang w:eastAsia="en-GB"/>
              </w:rPr>
            </w:pPr>
            <w:r>
              <w:rPr>
                <w:lang w:eastAsia="en-GB"/>
              </w:rPr>
              <w:t>0</w:t>
            </w:r>
          </w:p>
        </w:tc>
      </w:tr>
      <w:tr w:rsidR="00FC61A7" w14:paraId="50368522" w14:textId="77777777" w:rsidTr="00FC61A7">
        <w:trPr>
          <w:trHeight w:val="187"/>
        </w:trPr>
        <w:tc>
          <w:tcPr>
            <w:tcW w:w="0" w:type="auto"/>
            <w:tcBorders>
              <w:top w:val="nil"/>
              <w:left w:val="single" w:sz="4" w:space="0" w:color="auto"/>
              <w:bottom w:val="single" w:sz="4" w:space="0" w:color="auto"/>
              <w:right w:val="single" w:sz="4" w:space="0" w:color="auto"/>
            </w:tcBorders>
          </w:tcPr>
          <w:p w14:paraId="524EE7C7" w14:textId="77777777" w:rsidR="00FC61A7" w:rsidRDefault="00FC61A7" w:rsidP="00FC61A7">
            <w:pPr>
              <w:pStyle w:val="TAC"/>
              <w:rPr>
                <w:lang w:eastAsia="en-GB"/>
              </w:rPr>
            </w:pPr>
            <w:r w:rsidRPr="00EF5447">
              <w:rPr>
                <w:lang w:eastAsia="en-GB"/>
              </w:rPr>
              <w:lastRenderedPageBreak/>
              <w:t>DC_66A</w:t>
            </w:r>
            <w:r>
              <w:rPr>
                <w:lang w:eastAsia="en-GB"/>
              </w:rPr>
              <w:t>-66A</w:t>
            </w:r>
            <w:r w:rsidRPr="00EF5447">
              <w:rPr>
                <w:lang w:eastAsia="en-GB"/>
              </w:rPr>
              <w:t>_n66A</w:t>
            </w:r>
          </w:p>
        </w:tc>
        <w:tc>
          <w:tcPr>
            <w:tcW w:w="0" w:type="auto"/>
            <w:tcBorders>
              <w:top w:val="nil"/>
              <w:left w:val="single" w:sz="4" w:space="0" w:color="auto"/>
              <w:bottom w:val="single" w:sz="4" w:space="0" w:color="auto"/>
              <w:right w:val="single" w:sz="4" w:space="0" w:color="auto"/>
            </w:tcBorders>
          </w:tcPr>
          <w:p w14:paraId="381EA405" w14:textId="77777777" w:rsidR="00FC61A7" w:rsidRDefault="00FC61A7" w:rsidP="00FC61A7">
            <w:pPr>
              <w:pStyle w:val="TAC"/>
              <w:rPr>
                <w:lang w:eastAsia="en-GB"/>
              </w:rPr>
            </w:pPr>
            <w:r w:rsidRPr="00EF5447">
              <w:rPr>
                <w:lang w:eastAsia="en-GB"/>
              </w:rPr>
              <w:t>DC_66A_n66A</w:t>
            </w:r>
            <w:r w:rsidRPr="00EF5447">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72EC8" w14:textId="77777777" w:rsidR="00FC61A7" w:rsidRDefault="00FC61A7" w:rsidP="00FC61A7">
            <w:pPr>
              <w:pStyle w:val="TAC"/>
              <w:rPr>
                <w:lang w:eastAsia="en-GB"/>
              </w:rPr>
            </w:pPr>
            <w:r>
              <w:t>See CA_66A-66A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A75C2" w14:textId="77777777" w:rsidR="00FC61A7" w:rsidRDefault="00FC61A7" w:rsidP="00FC61A7">
            <w:pPr>
              <w:pStyle w:val="TAC"/>
              <w:rPr>
                <w:lang w:eastAsia="en-GB"/>
              </w:rPr>
            </w:pPr>
            <w: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4A224" w14:textId="77777777" w:rsidR="00FC61A7" w:rsidRDefault="00FC61A7" w:rsidP="00FC61A7">
            <w:pPr>
              <w:pStyle w:val="TAC"/>
              <w:rPr>
                <w:lang w:eastAsia="en-GB"/>
              </w:rPr>
            </w:pPr>
          </w:p>
        </w:tc>
        <w:tc>
          <w:tcPr>
            <w:tcW w:w="0" w:type="auto"/>
            <w:tcBorders>
              <w:top w:val="nil"/>
              <w:left w:val="single" w:sz="4" w:space="0" w:color="auto"/>
              <w:bottom w:val="single" w:sz="4" w:space="0" w:color="auto"/>
              <w:right w:val="single" w:sz="4" w:space="0" w:color="auto"/>
            </w:tcBorders>
          </w:tcPr>
          <w:p w14:paraId="596D12EC" w14:textId="77777777" w:rsidR="00FC61A7" w:rsidRDefault="00FC61A7" w:rsidP="00FC61A7">
            <w:pPr>
              <w:pStyle w:val="TAC"/>
              <w:rPr>
                <w:lang w:eastAsia="en-GB"/>
              </w:rPr>
            </w:pPr>
            <w:r>
              <w:rPr>
                <w:rFonts w:hint="eastAsia"/>
                <w:lang w:eastAsia="zh-CN"/>
              </w:rPr>
              <w:t>7</w:t>
            </w:r>
            <w:r>
              <w:rPr>
                <w:lang w:eastAsia="zh-CN"/>
              </w:rPr>
              <w:t>0</w:t>
            </w:r>
          </w:p>
        </w:tc>
        <w:tc>
          <w:tcPr>
            <w:tcW w:w="0" w:type="auto"/>
            <w:tcBorders>
              <w:top w:val="nil"/>
              <w:left w:val="single" w:sz="4" w:space="0" w:color="auto"/>
              <w:bottom w:val="single" w:sz="4" w:space="0" w:color="auto"/>
              <w:right w:val="single" w:sz="4" w:space="0" w:color="auto"/>
            </w:tcBorders>
          </w:tcPr>
          <w:p w14:paraId="487BCB64" w14:textId="77777777" w:rsidR="00FC61A7" w:rsidRDefault="00FC61A7" w:rsidP="00FC61A7">
            <w:pPr>
              <w:pStyle w:val="TAC"/>
              <w:rPr>
                <w:lang w:eastAsia="en-GB"/>
              </w:rPr>
            </w:pPr>
            <w:r>
              <w:rPr>
                <w:rFonts w:hint="eastAsia"/>
                <w:lang w:eastAsia="zh-CN"/>
              </w:rPr>
              <w:t>0</w:t>
            </w:r>
          </w:p>
        </w:tc>
      </w:tr>
      <w:tr w:rsidR="00FC61A7" w14:paraId="7E2DB3D5" w14:textId="77777777" w:rsidTr="00FC61A7">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hideMark/>
          </w:tcPr>
          <w:p w14:paraId="569E3FF8" w14:textId="77777777" w:rsidR="00FC61A7" w:rsidRDefault="00FC61A7" w:rsidP="00FC61A7">
            <w:pPr>
              <w:pStyle w:val="TAN"/>
            </w:pPr>
            <w:r>
              <w:t>NOTE 1:</w:t>
            </w:r>
            <w:r>
              <w:tab/>
              <w:t>Void.</w:t>
            </w:r>
          </w:p>
          <w:p w14:paraId="1008E609" w14:textId="77777777" w:rsidR="00FC61A7" w:rsidRDefault="00FC61A7" w:rsidP="00FC61A7">
            <w:pPr>
              <w:pStyle w:val="TAN"/>
              <w:rPr>
                <w:rFonts w:eastAsia="PMingLiU"/>
                <w:lang w:eastAsia="zh-TW"/>
              </w:rPr>
            </w:pPr>
            <w:r>
              <w:rPr>
                <w:rFonts w:eastAsia="PMingLiU"/>
                <w:lang w:eastAsia="zh-TW"/>
              </w:rPr>
              <w:t>NOTE 2:</w:t>
            </w:r>
            <w:r>
              <w:tab/>
            </w:r>
            <w:r>
              <w:rPr>
                <w:rFonts w:eastAsia="PMingLiU"/>
                <w:lang w:eastAsia="zh-TW"/>
              </w:rPr>
              <w:t>Only single switched UL is supported.</w:t>
            </w:r>
          </w:p>
          <w:p w14:paraId="406DB20C" w14:textId="77777777" w:rsidR="00FC61A7" w:rsidRDefault="00FC61A7" w:rsidP="00FC61A7">
            <w:pPr>
              <w:pStyle w:val="TAN"/>
              <w:rPr>
                <w:rFonts w:eastAsia="PMingLiU"/>
                <w:lang w:eastAsia="zh-TW"/>
              </w:rPr>
            </w:pPr>
            <w:r>
              <w:rPr>
                <w:rFonts w:eastAsia="PMingLiU"/>
                <w:lang w:eastAsia="zh-TW"/>
              </w:rPr>
              <w:t>NOTE 3:</w:t>
            </w:r>
            <w:r>
              <w:tab/>
            </w:r>
            <w:r>
              <w:rPr>
                <w:rFonts w:eastAsia="PMingLiU"/>
                <w:lang w:eastAsia="zh-TW"/>
              </w:rPr>
              <w:t>Requirements in this specification apply for NR SCS of 15 kHz only.</w:t>
            </w:r>
          </w:p>
          <w:p w14:paraId="4B545AD6" w14:textId="77777777" w:rsidR="00FC61A7" w:rsidRDefault="00FC61A7" w:rsidP="00FC61A7">
            <w:pPr>
              <w:pStyle w:val="TAN"/>
              <w:rPr>
                <w:rFonts w:eastAsia="PMingLiU"/>
                <w:lang w:eastAsia="zh-TW"/>
              </w:rPr>
            </w:pPr>
            <w:r>
              <w:rPr>
                <w:rFonts w:eastAsia="PMingLiU"/>
                <w:lang w:eastAsia="zh-TW"/>
              </w:rPr>
              <w:t>NOTE 4:</w:t>
            </w:r>
            <w:r>
              <w:tab/>
              <w:t xml:space="preserve">For TDD bands, </w:t>
            </w:r>
            <w:r>
              <w:rPr>
                <w:rFonts w:eastAsia="PMingLiU"/>
                <w:lang w:eastAsia="zh-TW"/>
              </w:rPr>
              <w:t xml:space="preserve">the minimum requirements only apply for non-simultaneous </w:t>
            </w:r>
            <w:proofErr w:type="spellStart"/>
            <w:r>
              <w:rPr>
                <w:rFonts w:eastAsia="PMingLiU"/>
                <w:lang w:eastAsia="zh-TW"/>
              </w:rPr>
              <w:t>Tx</w:t>
            </w:r>
            <w:proofErr w:type="spellEnd"/>
            <w:r>
              <w:rPr>
                <w:rFonts w:eastAsia="PMingLiU"/>
                <w:lang w:eastAsia="zh-TW"/>
              </w:rPr>
              <w:t>/Rx between all carriers.</w:t>
            </w:r>
          </w:p>
        </w:tc>
      </w:tr>
    </w:tbl>
    <w:p w14:paraId="3A58E864" w14:textId="77777777" w:rsidR="0034340F" w:rsidRDefault="0034340F" w:rsidP="0034340F"/>
    <w:p w14:paraId="7FD82176" w14:textId="7BFAB9F5" w:rsidR="0034340F" w:rsidRDefault="0034340F" w:rsidP="0034340F">
      <w:pPr>
        <w:pStyle w:val="TH"/>
      </w:pPr>
      <w:r>
        <w:lastRenderedPageBreak/>
        <w:t xml:space="preserve">Table 5.3B.1.3-2: </w:t>
      </w:r>
      <w:del w:id="182" w:author="ZTE-Ma Zhifeng" w:date="2023-04-08T18:12:00Z">
        <w:r w:rsidDel="00FC61A7">
          <w:delText>EN-DC configurations and bandwidth combination sets defined for mixed intra-band contiguous and non-contiguous EN-DC</w:delText>
        </w:r>
      </w:del>
      <w:ins w:id="183" w:author="ZTE-Ma Zhifeng" w:date="2023-04-08T18:13:00Z">
        <w:r w:rsidR="00FC61A7">
          <w:t>void</w:t>
        </w:r>
      </w:ins>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34340F" w:rsidDel="00FC61A7" w14:paraId="11F92EFA" w14:textId="2202730D" w:rsidTr="00FC61A7">
        <w:trPr>
          <w:trHeight w:val="187"/>
          <w:del w:id="184" w:author="ZTE-Ma Zhifeng" w:date="2023-04-08T18:13:00Z"/>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8A39B" w14:textId="5798F52C" w:rsidR="0034340F" w:rsidDel="00FC61A7" w:rsidRDefault="0034340F" w:rsidP="00FC61A7">
            <w:pPr>
              <w:pStyle w:val="TAH"/>
              <w:rPr>
                <w:del w:id="185" w:author="ZTE-Ma Zhifeng" w:date="2023-04-08T18:13:00Z"/>
                <w:rFonts w:ascii="Calibri" w:hAnsi="Calibri" w:cs="Calibri"/>
                <w:sz w:val="22"/>
                <w:szCs w:val="22"/>
                <w:lang w:eastAsia="en-GB"/>
              </w:rPr>
            </w:pPr>
            <w:del w:id="186" w:author="ZTE-Ma Zhifeng" w:date="2023-04-08T18:13:00Z">
              <w:r w:rsidDel="00FC61A7">
                <w:rPr>
                  <w:lang w:eastAsia="en-GB"/>
                </w:rPr>
                <w:delText>E-UTRA – NR configuration / Bandwidth combination set</w:delText>
              </w:r>
            </w:del>
          </w:p>
        </w:tc>
      </w:tr>
      <w:tr w:rsidR="0034340F" w:rsidDel="00FC61A7" w14:paraId="2B8E1683" w14:textId="7A41C200" w:rsidTr="00FC61A7">
        <w:trPr>
          <w:trHeight w:val="187"/>
          <w:del w:id="187" w:author="ZTE-Ma Zhifeng" w:date="2023-04-08T18:13:00Z"/>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F8BF31B" w14:textId="6DC6B936" w:rsidR="0034340F" w:rsidDel="00FC61A7" w:rsidRDefault="0034340F" w:rsidP="00FC61A7">
            <w:pPr>
              <w:pStyle w:val="TAH"/>
              <w:rPr>
                <w:del w:id="188" w:author="ZTE-Ma Zhifeng" w:date="2023-04-08T18:13:00Z"/>
                <w:lang w:eastAsia="en-GB"/>
              </w:rPr>
            </w:pPr>
            <w:del w:id="189" w:author="ZTE-Ma Zhifeng" w:date="2023-04-08T18:13:00Z">
              <w:r w:rsidDel="00FC61A7">
                <w:rPr>
                  <w:lang w:eastAsia="en-GB"/>
                </w:rPr>
                <w:delText>Downlink</w:delText>
              </w:r>
            </w:del>
          </w:p>
          <w:p w14:paraId="56FA14D2" w14:textId="00497825" w:rsidR="0034340F" w:rsidDel="00FC61A7" w:rsidRDefault="0034340F" w:rsidP="00FC61A7">
            <w:pPr>
              <w:pStyle w:val="TAH"/>
              <w:rPr>
                <w:del w:id="190" w:author="ZTE-Ma Zhifeng" w:date="2023-04-08T18:13:00Z"/>
                <w:rFonts w:ascii="Calibri" w:hAnsi="Calibri" w:cs="Calibri"/>
                <w:sz w:val="22"/>
                <w:szCs w:val="22"/>
                <w:lang w:eastAsia="en-GB"/>
              </w:rPr>
            </w:pPr>
            <w:del w:id="191" w:author="ZTE-Ma Zhifeng" w:date="2023-04-08T18:13:00Z">
              <w:r w:rsidDel="00FC61A7">
                <w:rPr>
                  <w:lang w:eastAsia="en-GB"/>
                </w:rPr>
                <w:delText>EN-DC configuration</w:delText>
              </w:r>
            </w:del>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2FD971A" w14:textId="26823914" w:rsidR="0034340F" w:rsidDel="00FC61A7" w:rsidRDefault="0034340F" w:rsidP="00FC61A7">
            <w:pPr>
              <w:pStyle w:val="TAH"/>
              <w:rPr>
                <w:del w:id="192" w:author="ZTE-Ma Zhifeng" w:date="2023-04-08T18:13:00Z"/>
                <w:rFonts w:ascii="Calibri" w:hAnsi="Calibri" w:cs="Calibri"/>
                <w:sz w:val="22"/>
                <w:szCs w:val="22"/>
                <w:lang w:eastAsia="en-GB"/>
              </w:rPr>
            </w:pPr>
            <w:del w:id="193" w:author="ZTE-Ma Zhifeng" w:date="2023-04-08T18:13:00Z">
              <w:r w:rsidDel="00FC61A7">
                <w:rPr>
                  <w:lang w:eastAsia="ja-JP"/>
                </w:rPr>
                <w:delText>Uplink EN-DC configurations</w:delText>
              </w:r>
            </w:del>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A9FFA" w14:textId="2FFDC342" w:rsidR="0034340F" w:rsidDel="00FC61A7" w:rsidRDefault="0034340F" w:rsidP="00FC61A7">
            <w:pPr>
              <w:pStyle w:val="TAH"/>
              <w:rPr>
                <w:del w:id="194" w:author="ZTE-Ma Zhifeng" w:date="2023-04-08T18:13:00Z"/>
                <w:rFonts w:ascii="Calibri" w:hAnsi="Calibri" w:cs="Calibri"/>
                <w:sz w:val="22"/>
                <w:szCs w:val="22"/>
                <w:lang w:eastAsia="en-GB"/>
              </w:rPr>
            </w:pPr>
            <w:del w:id="195" w:author="ZTE-Ma Zhifeng" w:date="2023-04-08T18:13:00Z">
              <w:r w:rsidDel="00FC61A7">
                <w:rPr>
                  <w:lang w:eastAsia="en-GB"/>
                </w:rPr>
                <w:delText>Component carriers in order of increasing carrier frequency</w:delText>
              </w:r>
            </w:del>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7F82A5C" w14:textId="2F428CBA" w:rsidR="0034340F" w:rsidDel="00FC61A7" w:rsidRDefault="0034340F" w:rsidP="00FC61A7">
            <w:pPr>
              <w:pStyle w:val="TAH"/>
              <w:rPr>
                <w:del w:id="196" w:author="ZTE-Ma Zhifeng" w:date="2023-04-08T18:13:00Z"/>
                <w:rFonts w:ascii="Calibri" w:hAnsi="Calibri" w:cs="Calibri"/>
                <w:sz w:val="22"/>
                <w:szCs w:val="22"/>
                <w:lang w:eastAsia="en-GB"/>
              </w:rPr>
            </w:pPr>
            <w:del w:id="197" w:author="ZTE-Ma Zhifeng" w:date="2023-04-08T18:13:00Z">
              <w:r w:rsidDel="00FC61A7">
                <w:rPr>
                  <w:lang w:eastAsia="en-GB"/>
                </w:rPr>
                <w:delText xml:space="preserve">Maximum aggregated </w:delText>
              </w:r>
              <w:r w:rsidDel="00FC61A7">
                <w:rPr>
                  <w:lang w:eastAsia="en-GB"/>
                </w:rPr>
                <w:br/>
                <w:delText>bandwidth (MHz)</w:delText>
              </w:r>
            </w:del>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67E04E2" w14:textId="302E460A" w:rsidR="0034340F" w:rsidDel="00FC61A7" w:rsidRDefault="0034340F" w:rsidP="00FC61A7">
            <w:pPr>
              <w:pStyle w:val="TAH"/>
              <w:rPr>
                <w:del w:id="198" w:author="ZTE-Ma Zhifeng" w:date="2023-04-08T18:13:00Z"/>
                <w:rFonts w:ascii="Calibri" w:hAnsi="Calibri" w:cs="Calibri"/>
                <w:sz w:val="22"/>
                <w:szCs w:val="22"/>
                <w:lang w:eastAsia="en-GB"/>
              </w:rPr>
            </w:pPr>
            <w:del w:id="199" w:author="ZTE-Ma Zhifeng" w:date="2023-04-08T18:13:00Z">
              <w:r w:rsidDel="00FC61A7">
                <w:rPr>
                  <w:lang w:eastAsia="en-GB"/>
                </w:rPr>
                <w:delText>Bandwidth combination set</w:delText>
              </w:r>
            </w:del>
          </w:p>
        </w:tc>
      </w:tr>
      <w:tr w:rsidR="0034340F" w:rsidDel="00FC61A7" w14:paraId="058804D1" w14:textId="11EEF4F8" w:rsidTr="00FC61A7">
        <w:trPr>
          <w:trHeight w:val="187"/>
          <w:del w:id="200" w:author="ZTE-Ma Zhifeng" w:date="2023-04-08T18:13:00Z"/>
        </w:trPr>
        <w:tc>
          <w:tcPr>
            <w:tcW w:w="0" w:type="auto"/>
            <w:tcBorders>
              <w:top w:val="nil"/>
              <w:left w:val="single" w:sz="4" w:space="0" w:color="auto"/>
              <w:bottom w:val="single" w:sz="4" w:space="0" w:color="auto"/>
              <w:right w:val="single" w:sz="4" w:space="0" w:color="auto"/>
            </w:tcBorders>
            <w:hideMark/>
          </w:tcPr>
          <w:p w14:paraId="05027337" w14:textId="47BC6812" w:rsidR="0034340F" w:rsidDel="00FC61A7" w:rsidRDefault="0034340F" w:rsidP="00FC61A7">
            <w:pPr>
              <w:pStyle w:val="TAH"/>
              <w:rPr>
                <w:del w:id="201" w:author="ZTE-Ma Zhifeng" w:date="2023-04-08T18:13:00Z"/>
                <w:lang w:eastAsia="en-GB"/>
              </w:rPr>
            </w:pPr>
          </w:p>
        </w:tc>
        <w:tc>
          <w:tcPr>
            <w:tcW w:w="0" w:type="auto"/>
            <w:tcBorders>
              <w:top w:val="nil"/>
              <w:left w:val="single" w:sz="4" w:space="0" w:color="auto"/>
              <w:bottom w:val="single" w:sz="4" w:space="0" w:color="auto"/>
              <w:right w:val="single" w:sz="4" w:space="0" w:color="auto"/>
            </w:tcBorders>
            <w:hideMark/>
          </w:tcPr>
          <w:p w14:paraId="4A0AAD5E" w14:textId="21F14DF0" w:rsidR="0034340F" w:rsidDel="00FC61A7" w:rsidRDefault="0034340F" w:rsidP="00FC61A7">
            <w:pPr>
              <w:pStyle w:val="TAH"/>
              <w:rPr>
                <w:del w:id="202" w:author="ZTE-Ma Zhifeng" w:date="2023-04-08T18:13:00Z"/>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9C552" w14:textId="7552D76F" w:rsidR="0034340F" w:rsidDel="00FC61A7" w:rsidRDefault="0034340F" w:rsidP="00FC61A7">
            <w:pPr>
              <w:pStyle w:val="TAH"/>
              <w:rPr>
                <w:del w:id="203" w:author="ZTE-Ma Zhifeng" w:date="2023-04-08T18:13:00Z"/>
                <w:lang w:eastAsia="en-GB"/>
              </w:rPr>
            </w:pPr>
            <w:del w:id="204" w:author="ZTE-Ma Zhifeng" w:date="2023-04-08T18:13:00Z">
              <w:r w:rsidDel="00FC61A7">
                <w:rPr>
                  <w:lang w:eastAsia="en-GB"/>
                </w:rPr>
                <w:delText>Channel bandwidths for E-UTRA carrier (MHz)</w:delText>
              </w:r>
            </w:del>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389EC" w14:textId="09E4DF4F" w:rsidR="0034340F" w:rsidDel="00FC61A7" w:rsidRDefault="0034340F" w:rsidP="00FC61A7">
            <w:pPr>
              <w:pStyle w:val="TAH"/>
              <w:rPr>
                <w:del w:id="205" w:author="ZTE-Ma Zhifeng" w:date="2023-04-08T18:13:00Z"/>
                <w:lang w:eastAsia="en-GB"/>
              </w:rPr>
            </w:pPr>
            <w:del w:id="206" w:author="ZTE-Ma Zhifeng" w:date="2023-04-08T18:13:00Z">
              <w:r w:rsidDel="00FC61A7">
                <w:rPr>
                  <w:lang w:eastAsia="en-GB"/>
                </w:rPr>
                <w:delText>Channel bandwidths for NR carrier (MHz)</w:delText>
              </w:r>
            </w:del>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EDFE0" w14:textId="36EC5C38" w:rsidR="0034340F" w:rsidDel="00FC61A7" w:rsidRDefault="0034340F" w:rsidP="00FC61A7">
            <w:pPr>
              <w:pStyle w:val="TAH"/>
              <w:rPr>
                <w:del w:id="207" w:author="ZTE-Ma Zhifeng" w:date="2023-04-08T18:13:00Z"/>
                <w:lang w:eastAsia="en-GB"/>
              </w:rPr>
            </w:pPr>
            <w:del w:id="208" w:author="ZTE-Ma Zhifeng" w:date="2023-04-08T18:13:00Z">
              <w:r w:rsidDel="00FC61A7">
                <w:rPr>
                  <w:lang w:eastAsia="en-GB"/>
                </w:rPr>
                <w:delText>Channel bandwidths for E-UTRA carrier (MHz)</w:delText>
              </w:r>
            </w:del>
          </w:p>
        </w:tc>
        <w:tc>
          <w:tcPr>
            <w:tcW w:w="0" w:type="auto"/>
            <w:tcBorders>
              <w:top w:val="nil"/>
              <w:left w:val="single" w:sz="4" w:space="0" w:color="auto"/>
              <w:bottom w:val="single" w:sz="4" w:space="0" w:color="auto"/>
              <w:right w:val="single" w:sz="4" w:space="0" w:color="auto"/>
            </w:tcBorders>
            <w:hideMark/>
          </w:tcPr>
          <w:p w14:paraId="4F6F769B" w14:textId="249A9162" w:rsidR="0034340F" w:rsidDel="00FC61A7" w:rsidRDefault="0034340F" w:rsidP="00FC61A7">
            <w:pPr>
              <w:pStyle w:val="TAH"/>
              <w:rPr>
                <w:del w:id="209" w:author="ZTE-Ma Zhifeng" w:date="2023-04-08T18:13:00Z"/>
                <w:lang w:eastAsia="en-GB"/>
              </w:rPr>
            </w:pPr>
          </w:p>
        </w:tc>
        <w:tc>
          <w:tcPr>
            <w:tcW w:w="0" w:type="auto"/>
            <w:tcBorders>
              <w:top w:val="nil"/>
              <w:left w:val="single" w:sz="4" w:space="0" w:color="auto"/>
              <w:bottom w:val="single" w:sz="4" w:space="0" w:color="auto"/>
              <w:right w:val="single" w:sz="4" w:space="0" w:color="auto"/>
            </w:tcBorders>
            <w:hideMark/>
          </w:tcPr>
          <w:p w14:paraId="0225F72C" w14:textId="58C8298D" w:rsidR="0034340F" w:rsidDel="00FC61A7" w:rsidRDefault="0034340F" w:rsidP="00FC61A7">
            <w:pPr>
              <w:pStyle w:val="TAH"/>
              <w:rPr>
                <w:del w:id="210" w:author="ZTE-Ma Zhifeng" w:date="2023-04-08T18:13:00Z"/>
                <w:rFonts w:ascii="CG Times (WN)" w:eastAsia="Times New Roman" w:hAnsi="CG Times (WN)"/>
                <w:lang w:val="en-US" w:eastAsia="zh-CN"/>
              </w:rPr>
            </w:pPr>
          </w:p>
        </w:tc>
      </w:tr>
      <w:tr w:rsidR="0034340F" w:rsidDel="00FC61A7" w14:paraId="6E73E322" w14:textId="081FC8FF" w:rsidTr="00FC61A7">
        <w:trPr>
          <w:trHeight w:val="187"/>
          <w:del w:id="211" w:author="ZTE-Ma Zhifeng" w:date="2023-04-08T18:13:00Z"/>
        </w:trPr>
        <w:tc>
          <w:tcPr>
            <w:tcW w:w="1724"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E2D7163" w14:textId="543F847C" w:rsidR="0034340F" w:rsidDel="00FC61A7" w:rsidRDefault="0034340F" w:rsidP="00FC61A7">
            <w:pPr>
              <w:pStyle w:val="TAC"/>
              <w:rPr>
                <w:del w:id="212" w:author="ZTE-Ma Zhifeng" w:date="2023-04-08T18:13:00Z"/>
                <w:rFonts w:cs="Arial"/>
                <w:lang w:eastAsia="zh-CN"/>
              </w:rPr>
            </w:pPr>
            <w:del w:id="213" w:author="ZTE-Ma Zhifeng" w:date="2023-04-08T18:13:00Z">
              <w:r w:rsidRPr="00E062F1" w:rsidDel="00FC61A7">
                <w:rPr>
                  <w:lang w:eastAsia="zh-CN"/>
                </w:rPr>
                <w:delText>DC_(n)48CA</w:delText>
              </w:r>
              <w:r w:rsidRPr="00E062F1" w:rsidDel="00FC61A7">
                <w:rPr>
                  <w:vertAlign w:val="superscript"/>
                  <w:lang w:eastAsia="zh-TW"/>
                </w:rPr>
                <w:delText>5</w:delText>
              </w:r>
            </w:del>
          </w:p>
        </w:tc>
        <w:tc>
          <w:tcPr>
            <w:tcW w:w="1528"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063BAEC" w14:textId="2BC27774" w:rsidR="0034340F" w:rsidDel="00FC61A7" w:rsidRDefault="0034340F" w:rsidP="00FC61A7">
            <w:pPr>
              <w:pStyle w:val="TAC"/>
              <w:rPr>
                <w:del w:id="214" w:author="ZTE-Ma Zhifeng" w:date="2023-04-08T18:13:00Z"/>
                <w:rFonts w:eastAsia="PMingLiU" w:cs="Arial"/>
                <w:lang w:eastAsia="zh-TW"/>
              </w:rPr>
            </w:pPr>
            <w:del w:id="215" w:author="ZTE-Ma Zhifeng" w:date="2023-04-08T18:13:00Z">
              <w:r w:rsidRPr="007B1ABD" w:rsidDel="00FC61A7">
                <w:rPr>
                  <w:rFonts w:eastAsia="PMingLiU" w:cs="Arial"/>
                  <w:lang w:eastAsia="zh-TW"/>
                </w:rPr>
                <w:delText>DC</w:delText>
              </w:r>
              <w:r w:rsidRPr="00E062F1" w:rsidDel="00FC61A7">
                <w:rPr>
                  <w:rFonts w:ascii="PMingLiU" w:eastAsia="PMingLiU"/>
                  <w:lang w:eastAsia="zh-TW"/>
                </w:rPr>
                <w:delText>_</w:delText>
              </w:r>
              <w:r w:rsidRPr="00E062F1" w:rsidDel="00FC61A7">
                <w:rPr>
                  <w:lang w:eastAsia="zh-CN"/>
                </w:rPr>
                <w:delText>48A_n48A</w:delText>
              </w:r>
              <w:r w:rsidDel="00FC61A7">
                <w:rPr>
                  <w:vertAlign w:val="superscript"/>
                  <w:lang w:eastAsia="zh-TW"/>
                </w:rPr>
                <w:delText>2</w:delText>
              </w:r>
            </w:del>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6C3BB" w14:textId="7D90DBFE" w:rsidR="0034340F" w:rsidDel="00FC61A7" w:rsidRDefault="0034340F" w:rsidP="00FC61A7">
            <w:pPr>
              <w:pStyle w:val="TAC"/>
              <w:rPr>
                <w:del w:id="216" w:author="ZTE-Ma Zhifeng" w:date="2023-04-08T18:13:00Z"/>
                <w:rFonts w:cs="Arial"/>
                <w:szCs w:val="18"/>
              </w:rPr>
            </w:pPr>
            <w:del w:id="217" w:author="ZTE-Ma Zhifeng" w:date="2023-04-08T18:13:00Z">
              <w:r w:rsidRPr="00E062F1" w:rsidDel="00FC61A7">
                <w:delText>See CA_48C Bandwidth Combination Set 0 in TS 36.101 Table 5.6A.1-1</w:delText>
              </w:r>
            </w:del>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FA82A" w14:textId="7C96D296" w:rsidR="0034340F" w:rsidDel="00FC61A7" w:rsidRDefault="0034340F" w:rsidP="00FC61A7">
            <w:pPr>
              <w:pStyle w:val="TAC"/>
              <w:rPr>
                <w:del w:id="218" w:author="ZTE-Ma Zhifeng" w:date="2023-04-08T18:13:00Z"/>
                <w:rFonts w:cs="Arial"/>
                <w:lang w:eastAsia="zh-CN"/>
              </w:rPr>
            </w:pPr>
            <w:del w:id="219" w:author="ZTE-Ma Zhifeng" w:date="2023-04-08T18:13:00Z">
              <w:r w:rsidRPr="00E062F1" w:rsidDel="00FC61A7">
                <w:delText>5, 10, 15, 20, 40</w:delText>
              </w:r>
            </w:del>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314D1" w14:textId="4119C1EC" w:rsidR="0034340F" w:rsidDel="00FC61A7" w:rsidRDefault="0034340F" w:rsidP="00FC61A7">
            <w:pPr>
              <w:pStyle w:val="TAC"/>
              <w:rPr>
                <w:del w:id="220" w:author="ZTE-Ma Zhifeng" w:date="2023-04-08T18:13:00Z"/>
                <w:rFonts w:eastAsia="PMingLiU" w:cs="Arial"/>
                <w:szCs w:val="22"/>
                <w:lang w:eastAsia="zh-TW"/>
              </w:rPr>
            </w:pPr>
          </w:p>
        </w:tc>
        <w:tc>
          <w:tcPr>
            <w:tcW w:w="121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BB293A8" w14:textId="43EDD86B" w:rsidR="0034340F" w:rsidDel="00FC61A7" w:rsidRDefault="0034340F" w:rsidP="00FC61A7">
            <w:pPr>
              <w:pStyle w:val="TAC"/>
              <w:rPr>
                <w:del w:id="221" w:author="ZTE-Ma Zhifeng" w:date="2023-04-08T18:13:00Z"/>
                <w:lang w:eastAsia="zh-TW"/>
              </w:rPr>
            </w:pPr>
            <w:del w:id="222" w:author="ZTE-Ma Zhifeng" w:date="2023-04-08T18:13:00Z">
              <w:r w:rsidRPr="00E062F1" w:rsidDel="00FC61A7">
                <w:rPr>
                  <w:lang w:eastAsia="zh-TW"/>
                </w:rPr>
                <w:delText>80</w:delText>
              </w:r>
            </w:del>
          </w:p>
        </w:tc>
        <w:tc>
          <w:tcPr>
            <w:tcW w:w="129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CD76613" w14:textId="551B01C5" w:rsidR="0034340F" w:rsidDel="00FC61A7" w:rsidRDefault="0034340F" w:rsidP="00FC61A7">
            <w:pPr>
              <w:pStyle w:val="TAC"/>
              <w:rPr>
                <w:del w:id="223" w:author="ZTE-Ma Zhifeng" w:date="2023-04-08T18:13:00Z"/>
                <w:lang w:eastAsia="zh-CN"/>
              </w:rPr>
            </w:pPr>
            <w:del w:id="224" w:author="ZTE-Ma Zhifeng" w:date="2023-04-08T18:13:00Z">
              <w:r w:rsidRPr="00E062F1" w:rsidDel="00FC61A7">
                <w:rPr>
                  <w:lang w:eastAsia="zh-TW"/>
                </w:rPr>
                <w:delText>0</w:delText>
              </w:r>
            </w:del>
          </w:p>
        </w:tc>
      </w:tr>
      <w:tr w:rsidR="0034340F" w:rsidDel="00FC61A7" w14:paraId="108EB854" w14:textId="40F39265" w:rsidTr="00FC61A7">
        <w:trPr>
          <w:trHeight w:val="187"/>
          <w:del w:id="225" w:author="ZTE-Ma Zhifeng" w:date="2023-04-08T18:13:00Z"/>
        </w:trPr>
        <w:tc>
          <w:tcPr>
            <w:tcW w:w="1724" w:type="dxa"/>
            <w:vMerge/>
            <w:tcBorders>
              <w:left w:val="single" w:sz="4" w:space="0" w:color="auto"/>
              <w:bottom w:val="nil"/>
              <w:right w:val="single" w:sz="4" w:space="0" w:color="auto"/>
            </w:tcBorders>
            <w:tcMar>
              <w:top w:w="0" w:type="dxa"/>
              <w:left w:w="108" w:type="dxa"/>
              <w:bottom w:w="0" w:type="dxa"/>
              <w:right w:w="108" w:type="dxa"/>
            </w:tcMar>
          </w:tcPr>
          <w:p w14:paraId="6EDD6F7B" w14:textId="466E9DBA" w:rsidR="0034340F" w:rsidDel="00FC61A7" w:rsidRDefault="0034340F" w:rsidP="00FC61A7">
            <w:pPr>
              <w:pStyle w:val="TAC"/>
              <w:rPr>
                <w:del w:id="226" w:author="ZTE-Ma Zhifeng" w:date="2023-04-08T18:13:00Z"/>
                <w:rFonts w:cs="Arial"/>
                <w:lang w:eastAsia="zh-CN"/>
              </w:rPr>
            </w:pPr>
          </w:p>
        </w:tc>
        <w:tc>
          <w:tcPr>
            <w:tcW w:w="1528" w:type="dxa"/>
            <w:vMerge/>
            <w:tcBorders>
              <w:left w:val="single" w:sz="4" w:space="0" w:color="auto"/>
              <w:bottom w:val="nil"/>
              <w:right w:val="single" w:sz="4" w:space="0" w:color="auto"/>
            </w:tcBorders>
            <w:tcMar>
              <w:top w:w="0" w:type="dxa"/>
              <w:left w:w="108" w:type="dxa"/>
              <w:bottom w:w="0" w:type="dxa"/>
              <w:right w:w="108" w:type="dxa"/>
            </w:tcMar>
          </w:tcPr>
          <w:p w14:paraId="400AC3AF" w14:textId="1CA5C02A" w:rsidR="0034340F" w:rsidDel="00FC61A7" w:rsidRDefault="0034340F" w:rsidP="00FC61A7">
            <w:pPr>
              <w:pStyle w:val="TAC"/>
              <w:rPr>
                <w:del w:id="227" w:author="ZTE-Ma Zhifeng" w:date="2023-04-08T18:13:00Z"/>
                <w:rFonts w:eastAsia="PMingLiU" w:cs="Arial"/>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1F01B" w14:textId="1DC9CBB3" w:rsidR="0034340F" w:rsidDel="00FC61A7" w:rsidRDefault="0034340F" w:rsidP="00FC61A7">
            <w:pPr>
              <w:pStyle w:val="TAC"/>
              <w:rPr>
                <w:del w:id="228" w:author="ZTE-Ma Zhifeng" w:date="2023-04-08T18:13:00Z"/>
                <w:rFonts w:cs="Arial"/>
                <w:szCs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52C59" w14:textId="2AE5A992" w:rsidR="0034340F" w:rsidDel="00FC61A7" w:rsidRDefault="0034340F" w:rsidP="00FC61A7">
            <w:pPr>
              <w:pStyle w:val="TAC"/>
              <w:rPr>
                <w:del w:id="229" w:author="ZTE-Ma Zhifeng" w:date="2023-04-08T18:13:00Z"/>
                <w:rFonts w:cs="Arial"/>
                <w:lang w:eastAsia="zh-CN"/>
              </w:rPr>
            </w:pPr>
            <w:del w:id="230" w:author="ZTE-Ma Zhifeng" w:date="2023-04-08T18:13:00Z">
              <w:r w:rsidRPr="00E062F1" w:rsidDel="00FC61A7">
                <w:delText>5, 10, 15, 20, 40</w:delText>
              </w:r>
            </w:del>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34BF1" w14:textId="6DF83504" w:rsidR="0034340F" w:rsidDel="00FC61A7" w:rsidRDefault="0034340F" w:rsidP="00FC61A7">
            <w:pPr>
              <w:pStyle w:val="TAC"/>
              <w:rPr>
                <w:del w:id="231" w:author="ZTE-Ma Zhifeng" w:date="2023-04-08T18:13:00Z"/>
                <w:rFonts w:eastAsia="PMingLiU" w:cs="Arial"/>
                <w:szCs w:val="22"/>
                <w:lang w:eastAsia="zh-TW"/>
              </w:rPr>
            </w:pPr>
            <w:del w:id="232" w:author="ZTE-Ma Zhifeng" w:date="2023-04-08T18:13:00Z">
              <w:r w:rsidRPr="00E062F1" w:rsidDel="00FC61A7">
                <w:delText>See CA_48C Bandwidth Combination Set 0 in TS 36.101 Table 5.6A.1-1</w:delText>
              </w:r>
            </w:del>
          </w:p>
        </w:tc>
        <w:tc>
          <w:tcPr>
            <w:tcW w:w="1216" w:type="dxa"/>
            <w:vMerge/>
            <w:tcBorders>
              <w:left w:val="single" w:sz="4" w:space="0" w:color="auto"/>
              <w:bottom w:val="nil"/>
              <w:right w:val="single" w:sz="4" w:space="0" w:color="auto"/>
            </w:tcBorders>
            <w:tcMar>
              <w:top w:w="0" w:type="dxa"/>
              <w:left w:w="108" w:type="dxa"/>
              <w:bottom w:w="0" w:type="dxa"/>
              <w:right w:w="108" w:type="dxa"/>
            </w:tcMar>
          </w:tcPr>
          <w:p w14:paraId="55652EE5" w14:textId="6616CFDD" w:rsidR="0034340F" w:rsidDel="00FC61A7" w:rsidRDefault="0034340F" w:rsidP="00FC61A7">
            <w:pPr>
              <w:pStyle w:val="TAC"/>
              <w:rPr>
                <w:del w:id="233" w:author="ZTE-Ma Zhifeng" w:date="2023-04-08T18:13:00Z"/>
                <w:lang w:eastAsia="zh-TW"/>
              </w:rPr>
            </w:pPr>
          </w:p>
        </w:tc>
        <w:tc>
          <w:tcPr>
            <w:tcW w:w="1290" w:type="dxa"/>
            <w:vMerge/>
            <w:tcBorders>
              <w:left w:val="single" w:sz="4" w:space="0" w:color="auto"/>
              <w:bottom w:val="nil"/>
              <w:right w:val="single" w:sz="4" w:space="0" w:color="auto"/>
            </w:tcBorders>
            <w:tcMar>
              <w:top w:w="0" w:type="dxa"/>
              <w:left w:w="108" w:type="dxa"/>
              <w:bottom w:w="0" w:type="dxa"/>
              <w:right w:w="108" w:type="dxa"/>
            </w:tcMar>
          </w:tcPr>
          <w:p w14:paraId="25C4F8EF" w14:textId="14314367" w:rsidR="0034340F" w:rsidDel="00FC61A7" w:rsidRDefault="0034340F" w:rsidP="00FC61A7">
            <w:pPr>
              <w:pStyle w:val="TAC"/>
              <w:rPr>
                <w:del w:id="234" w:author="ZTE-Ma Zhifeng" w:date="2023-04-08T18:13:00Z"/>
                <w:lang w:eastAsia="zh-CN"/>
              </w:rPr>
            </w:pPr>
          </w:p>
        </w:tc>
      </w:tr>
      <w:tr w:rsidR="0034340F" w:rsidDel="00FC61A7" w14:paraId="6D1BA11B" w14:textId="19489B3C" w:rsidTr="00FC61A7">
        <w:trPr>
          <w:trHeight w:val="187"/>
          <w:del w:id="235" w:author="ZTE-Ma Zhifeng" w:date="2023-04-08T18:13:00Z"/>
        </w:trPr>
        <w:tc>
          <w:tcPr>
            <w:tcW w:w="1724"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E421747" w14:textId="3C62F761" w:rsidR="0034340F" w:rsidDel="00FC61A7" w:rsidRDefault="0034340F" w:rsidP="00FC61A7">
            <w:pPr>
              <w:pStyle w:val="TAC"/>
              <w:rPr>
                <w:del w:id="236" w:author="ZTE-Ma Zhifeng" w:date="2023-04-08T18:13:00Z"/>
                <w:rFonts w:cs="Arial"/>
                <w:lang w:eastAsia="zh-CN"/>
              </w:rPr>
            </w:pPr>
            <w:del w:id="237" w:author="ZTE-Ma Zhifeng" w:date="2023-04-08T18:13:00Z">
              <w:r w:rsidRPr="00E062F1" w:rsidDel="00FC61A7">
                <w:rPr>
                  <w:lang w:eastAsia="zh-CN"/>
                </w:rPr>
                <w:delText>DC_(n)48DA</w:delText>
              </w:r>
              <w:r w:rsidRPr="00E062F1" w:rsidDel="00FC61A7">
                <w:rPr>
                  <w:vertAlign w:val="superscript"/>
                  <w:lang w:eastAsia="zh-TW"/>
                </w:rPr>
                <w:delText>5</w:delText>
              </w:r>
            </w:del>
          </w:p>
        </w:tc>
        <w:tc>
          <w:tcPr>
            <w:tcW w:w="1528"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883D170" w14:textId="704A2D55" w:rsidR="0034340F" w:rsidDel="00FC61A7" w:rsidRDefault="0034340F" w:rsidP="00FC61A7">
            <w:pPr>
              <w:pStyle w:val="TAC"/>
              <w:rPr>
                <w:del w:id="238" w:author="ZTE-Ma Zhifeng" w:date="2023-04-08T18:13:00Z"/>
                <w:rFonts w:eastAsia="PMingLiU" w:cs="Arial"/>
                <w:lang w:eastAsia="zh-TW"/>
              </w:rPr>
            </w:pPr>
            <w:del w:id="239" w:author="ZTE-Ma Zhifeng" w:date="2023-04-08T18:13:00Z">
              <w:r w:rsidRPr="008322E0" w:rsidDel="00FC61A7">
                <w:rPr>
                  <w:rFonts w:eastAsia="PMingLiU" w:cs="Arial"/>
                  <w:lang w:eastAsia="zh-TW"/>
                </w:rPr>
                <w:delText>DC</w:delText>
              </w:r>
              <w:r w:rsidRPr="00E062F1" w:rsidDel="00FC61A7">
                <w:rPr>
                  <w:rFonts w:ascii="PMingLiU" w:eastAsia="PMingLiU"/>
                  <w:lang w:eastAsia="zh-TW"/>
                </w:rPr>
                <w:delText>_</w:delText>
              </w:r>
              <w:r w:rsidRPr="00E062F1" w:rsidDel="00FC61A7">
                <w:rPr>
                  <w:lang w:eastAsia="zh-CN"/>
                </w:rPr>
                <w:delText>48A_n48A</w:delText>
              </w:r>
              <w:r w:rsidDel="00FC61A7">
                <w:rPr>
                  <w:vertAlign w:val="superscript"/>
                  <w:lang w:eastAsia="zh-TW"/>
                </w:rPr>
                <w:delText>2</w:delText>
              </w:r>
            </w:del>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69CF0" w14:textId="42C359D9" w:rsidR="0034340F" w:rsidDel="00FC61A7" w:rsidRDefault="0034340F" w:rsidP="00FC61A7">
            <w:pPr>
              <w:pStyle w:val="TAC"/>
              <w:rPr>
                <w:del w:id="240" w:author="ZTE-Ma Zhifeng" w:date="2023-04-08T18:13:00Z"/>
                <w:rFonts w:cs="Arial"/>
                <w:szCs w:val="18"/>
              </w:rPr>
            </w:pPr>
            <w:del w:id="241" w:author="ZTE-Ma Zhifeng" w:date="2023-04-08T18:13:00Z">
              <w:r w:rsidRPr="00E062F1" w:rsidDel="00FC61A7">
                <w:rPr>
                  <w:lang w:eastAsia="en-GB"/>
                </w:rPr>
                <w:delText>See CA_48D Bandwidth Combination Set 0 in TS 36.101 Table 5.6A.1-1</w:delText>
              </w:r>
            </w:del>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F8891" w14:textId="3E9522B9" w:rsidR="0034340F" w:rsidDel="00FC61A7" w:rsidRDefault="0034340F" w:rsidP="00FC61A7">
            <w:pPr>
              <w:pStyle w:val="TAC"/>
              <w:rPr>
                <w:del w:id="242" w:author="ZTE-Ma Zhifeng" w:date="2023-04-08T18:13:00Z"/>
                <w:rFonts w:cs="Arial"/>
                <w:lang w:eastAsia="zh-CN"/>
              </w:rPr>
            </w:pPr>
            <w:del w:id="243" w:author="ZTE-Ma Zhifeng" w:date="2023-04-08T18:13:00Z">
              <w:r w:rsidRPr="00E062F1" w:rsidDel="00FC61A7">
                <w:rPr>
                  <w:lang w:eastAsia="zh-CN"/>
                </w:rPr>
                <w:delText>5, 10, 15, 20, 40</w:delText>
              </w:r>
            </w:del>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6F34C" w14:textId="7A61DAFC" w:rsidR="0034340F" w:rsidDel="00FC61A7" w:rsidRDefault="0034340F" w:rsidP="00FC61A7">
            <w:pPr>
              <w:pStyle w:val="TAC"/>
              <w:rPr>
                <w:del w:id="244" w:author="ZTE-Ma Zhifeng" w:date="2023-04-08T18:13:00Z"/>
                <w:rFonts w:eastAsia="PMingLiU" w:cs="Arial"/>
                <w:szCs w:val="22"/>
                <w:lang w:eastAsia="zh-TW"/>
              </w:rPr>
            </w:pPr>
          </w:p>
        </w:tc>
        <w:tc>
          <w:tcPr>
            <w:tcW w:w="121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9109589" w14:textId="0063D7BA" w:rsidR="0034340F" w:rsidDel="00FC61A7" w:rsidRDefault="0034340F" w:rsidP="00FC61A7">
            <w:pPr>
              <w:pStyle w:val="TAC"/>
              <w:rPr>
                <w:del w:id="245" w:author="ZTE-Ma Zhifeng" w:date="2023-04-08T18:13:00Z"/>
                <w:lang w:eastAsia="zh-TW"/>
              </w:rPr>
            </w:pPr>
            <w:del w:id="246" w:author="ZTE-Ma Zhifeng" w:date="2023-04-08T18:13:00Z">
              <w:r w:rsidRPr="00E062F1" w:rsidDel="00FC61A7">
                <w:rPr>
                  <w:lang w:eastAsia="zh-TW"/>
                </w:rPr>
                <w:delText>100</w:delText>
              </w:r>
            </w:del>
          </w:p>
        </w:tc>
        <w:tc>
          <w:tcPr>
            <w:tcW w:w="129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C456409" w14:textId="69025375" w:rsidR="0034340F" w:rsidDel="00FC61A7" w:rsidRDefault="0034340F" w:rsidP="00FC61A7">
            <w:pPr>
              <w:pStyle w:val="TAC"/>
              <w:rPr>
                <w:del w:id="247" w:author="ZTE-Ma Zhifeng" w:date="2023-04-08T18:13:00Z"/>
                <w:lang w:eastAsia="zh-CN"/>
              </w:rPr>
            </w:pPr>
            <w:del w:id="248" w:author="ZTE-Ma Zhifeng" w:date="2023-04-08T18:13:00Z">
              <w:r w:rsidRPr="00E062F1" w:rsidDel="00FC61A7">
                <w:rPr>
                  <w:lang w:eastAsia="zh-TW"/>
                </w:rPr>
                <w:delText>0</w:delText>
              </w:r>
            </w:del>
          </w:p>
        </w:tc>
      </w:tr>
      <w:tr w:rsidR="0034340F" w:rsidDel="00FC61A7" w14:paraId="24169909" w14:textId="421C5D44" w:rsidTr="00FC61A7">
        <w:trPr>
          <w:trHeight w:val="187"/>
          <w:del w:id="249" w:author="ZTE-Ma Zhifeng" w:date="2023-04-08T18:13:00Z"/>
        </w:trPr>
        <w:tc>
          <w:tcPr>
            <w:tcW w:w="1724" w:type="dxa"/>
            <w:vMerge/>
            <w:tcBorders>
              <w:left w:val="single" w:sz="4" w:space="0" w:color="auto"/>
              <w:bottom w:val="nil"/>
              <w:right w:val="single" w:sz="4" w:space="0" w:color="auto"/>
            </w:tcBorders>
            <w:tcMar>
              <w:top w:w="0" w:type="dxa"/>
              <w:left w:w="108" w:type="dxa"/>
              <w:bottom w:w="0" w:type="dxa"/>
              <w:right w:w="108" w:type="dxa"/>
            </w:tcMar>
          </w:tcPr>
          <w:p w14:paraId="580081F7" w14:textId="11780FC9" w:rsidR="0034340F" w:rsidDel="00FC61A7" w:rsidRDefault="0034340F" w:rsidP="00FC61A7">
            <w:pPr>
              <w:pStyle w:val="TAC"/>
              <w:rPr>
                <w:del w:id="250" w:author="ZTE-Ma Zhifeng" w:date="2023-04-08T18:13:00Z"/>
                <w:rFonts w:cs="Arial"/>
                <w:lang w:eastAsia="zh-CN"/>
              </w:rPr>
            </w:pPr>
          </w:p>
        </w:tc>
        <w:tc>
          <w:tcPr>
            <w:tcW w:w="1528" w:type="dxa"/>
            <w:vMerge/>
            <w:tcBorders>
              <w:left w:val="single" w:sz="4" w:space="0" w:color="auto"/>
              <w:bottom w:val="nil"/>
              <w:right w:val="single" w:sz="4" w:space="0" w:color="auto"/>
            </w:tcBorders>
            <w:tcMar>
              <w:top w:w="0" w:type="dxa"/>
              <w:left w:w="108" w:type="dxa"/>
              <w:bottom w:w="0" w:type="dxa"/>
              <w:right w:w="108" w:type="dxa"/>
            </w:tcMar>
          </w:tcPr>
          <w:p w14:paraId="2686D5FF" w14:textId="46025455" w:rsidR="0034340F" w:rsidDel="00FC61A7" w:rsidRDefault="0034340F" w:rsidP="00FC61A7">
            <w:pPr>
              <w:pStyle w:val="TAC"/>
              <w:rPr>
                <w:del w:id="251" w:author="ZTE-Ma Zhifeng" w:date="2023-04-08T18:13:00Z"/>
                <w:rFonts w:eastAsia="PMingLiU" w:cs="Arial"/>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C5561" w14:textId="626A1133" w:rsidR="0034340F" w:rsidDel="00FC61A7" w:rsidRDefault="0034340F" w:rsidP="00FC61A7">
            <w:pPr>
              <w:pStyle w:val="TAC"/>
              <w:rPr>
                <w:del w:id="252" w:author="ZTE-Ma Zhifeng" w:date="2023-04-08T18:13:00Z"/>
                <w:rFonts w:cs="Arial"/>
                <w:szCs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4377D" w14:textId="4336D73A" w:rsidR="0034340F" w:rsidDel="00FC61A7" w:rsidRDefault="0034340F" w:rsidP="00FC61A7">
            <w:pPr>
              <w:pStyle w:val="TAC"/>
              <w:rPr>
                <w:del w:id="253" w:author="ZTE-Ma Zhifeng" w:date="2023-04-08T18:13:00Z"/>
                <w:rFonts w:cs="Arial"/>
                <w:lang w:eastAsia="zh-CN"/>
              </w:rPr>
            </w:pPr>
            <w:del w:id="254" w:author="ZTE-Ma Zhifeng" w:date="2023-04-08T18:13:00Z">
              <w:r w:rsidRPr="00E062F1" w:rsidDel="00FC61A7">
                <w:rPr>
                  <w:lang w:eastAsia="zh-CN"/>
                </w:rPr>
                <w:delText>5, 10, 15, 20, 40</w:delText>
              </w:r>
            </w:del>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19AAA" w14:textId="52E94F0E" w:rsidR="0034340F" w:rsidDel="00FC61A7" w:rsidRDefault="0034340F" w:rsidP="00FC61A7">
            <w:pPr>
              <w:pStyle w:val="TAC"/>
              <w:rPr>
                <w:del w:id="255" w:author="ZTE-Ma Zhifeng" w:date="2023-04-08T18:13:00Z"/>
                <w:rFonts w:eastAsia="PMingLiU" w:cs="Arial"/>
                <w:szCs w:val="22"/>
                <w:lang w:eastAsia="zh-TW"/>
              </w:rPr>
            </w:pPr>
            <w:del w:id="256" w:author="ZTE-Ma Zhifeng" w:date="2023-04-08T18:13:00Z">
              <w:r w:rsidRPr="00E062F1" w:rsidDel="00FC61A7">
                <w:rPr>
                  <w:lang w:eastAsia="en-GB"/>
                </w:rPr>
                <w:delText>See CA_48D Bandwidth Combination Set 0 in TS 36.101 Table 5.6A.1-1</w:delText>
              </w:r>
            </w:del>
          </w:p>
        </w:tc>
        <w:tc>
          <w:tcPr>
            <w:tcW w:w="1216" w:type="dxa"/>
            <w:vMerge/>
            <w:tcBorders>
              <w:left w:val="single" w:sz="4" w:space="0" w:color="auto"/>
              <w:bottom w:val="nil"/>
              <w:right w:val="single" w:sz="4" w:space="0" w:color="auto"/>
            </w:tcBorders>
            <w:tcMar>
              <w:top w:w="0" w:type="dxa"/>
              <w:left w:w="108" w:type="dxa"/>
              <w:bottom w:w="0" w:type="dxa"/>
              <w:right w:w="108" w:type="dxa"/>
            </w:tcMar>
          </w:tcPr>
          <w:p w14:paraId="0E9746F3" w14:textId="5B8AA03B" w:rsidR="0034340F" w:rsidDel="00FC61A7" w:rsidRDefault="0034340F" w:rsidP="00FC61A7">
            <w:pPr>
              <w:pStyle w:val="TAC"/>
              <w:rPr>
                <w:del w:id="257" w:author="ZTE-Ma Zhifeng" w:date="2023-04-08T18:13:00Z"/>
                <w:lang w:eastAsia="zh-TW"/>
              </w:rPr>
            </w:pPr>
          </w:p>
        </w:tc>
        <w:tc>
          <w:tcPr>
            <w:tcW w:w="1290" w:type="dxa"/>
            <w:vMerge/>
            <w:tcBorders>
              <w:left w:val="single" w:sz="4" w:space="0" w:color="auto"/>
              <w:bottom w:val="nil"/>
              <w:right w:val="single" w:sz="4" w:space="0" w:color="auto"/>
            </w:tcBorders>
            <w:tcMar>
              <w:top w:w="0" w:type="dxa"/>
              <w:left w:w="108" w:type="dxa"/>
              <w:bottom w:w="0" w:type="dxa"/>
              <w:right w:w="108" w:type="dxa"/>
            </w:tcMar>
          </w:tcPr>
          <w:p w14:paraId="5C898DED" w14:textId="7031D098" w:rsidR="0034340F" w:rsidDel="00FC61A7" w:rsidRDefault="0034340F" w:rsidP="00FC61A7">
            <w:pPr>
              <w:pStyle w:val="TAC"/>
              <w:rPr>
                <w:del w:id="258" w:author="ZTE-Ma Zhifeng" w:date="2023-04-08T18:13:00Z"/>
                <w:lang w:eastAsia="zh-CN"/>
              </w:rPr>
            </w:pPr>
          </w:p>
        </w:tc>
      </w:tr>
      <w:tr w:rsidR="0034340F" w:rsidDel="00FC61A7" w14:paraId="431EE52D" w14:textId="6D4327E9" w:rsidTr="00FC61A7">
        <w:trPr>
          <w:trHeight w:val="187"/>
          <w:del w:id="259" w:author="ZTE-Ma Zhifeng" w:date="2023-04-08T18:13:00Z"/>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1F9C33E" w14:textId="52922A6A" w:rsidR="0034340F" w:rsidDel="00FC61A7" w:rsidRDefault="0034340F" w:rsidP="00FC61A7">
            <w:pPr>
              <w:pStyle w:val="TAC"/>
              <w:rPr>
                <w:del w:id="260" w:author="ZTE-Ma Zhifeng" w:date="2023-04-08T18:13:00Z"/>
                <w:lang w:eastAsia="zh-TW"/>
              </w:rPr>
            </w:pPr>
            <w:del w:id="261" w:author="ZTE-Ma Zhifeng" w:date="2023-04-08T18:13:00Z">
              <w:r w:rsidDel="00FC61A7">
                <w:rPr>
                  <w:rFonts w:cs="Arial"/>
                  <w:lang w:eastAsia="zh-CN"/>
                </w:rPr>
                <w:delText>DC_48A-(n)48AA</w:delText>
              </w:r>
              <w:r w:rsidDel="00FC61A7">
                <w:rPr>
                  <w:rFonts w:cs="Arial"/>
                  <w:vertAlign w:val="superscript"/>
                  <w:lang w:eastAsia="zh-TW"/>
                </w:rPr>
                <w:delText>4,5</w:delText>
              </w:r>
            </w:del>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5C3D440" w14:textId="6B7420BF" w:rsidR="0034340F" w:rsidDel="00FC61A7" w:rsidRDefault="0034340F" w:rsidP="00FC61A7">
            <w:pPr>
              <w:pStyle w:val="TAC"/>
              <w:rPr>
                <w:del w:id="262" w:author="ZTE-Ma Zhifeng" w:date="2023-04-08T18:13:00Z"/>
                <w:rFonts w:eastAsia="PMingLiU" w:cs="Arial"/>
                <w:lang w:eastAsia="zh-TW"/>
              </w:rPr>
            </w:pPr>
            <w:del w:id="263" w:author="ZTE-Ma Zhifeng" w:date="2023-04-08T18:13:00Z">
              <w:r w:rsidDel="00FC61A7">
                <w:rPr>
                  <w:rFonts w:eastAsia="PMingLiU" w:cs="Arial"/>
                  <w:lang w:eastAsia="zh-TW"/>
                </w:rPr>
                <w:delText>DC_(n)48AA</w:delText>
              </w:r>
              <w:r w:rsidDel="00FC61A7">
                <w:rPr>
                  <w:rFonts w:cs="Arial"/>
                  <w:vertAlign w:val="superscript"/>
                  <w:lang w:eastAsia="zh-TW"/>
                </w:rPr>
                <w:delText>2</w:delText>
              </w:r>
            </w:del>
          </w:p>
          <w:p w14:paraId="34B273F7" w14:textId="2DD9372A" w:rsidR="0034340F" w:rsidDel="00FC61A7" w:rsidRDefault="0034340F" w:rsidP="00FC61A7">
            <w:pPr>
              <w:pStyle w:val="TAC"/>
              <w:rPr>
                <w:del w:id="264" w:author="ZTE-Ma Zhifeng" w:date="2023-04-08T18:13:00Z"/>
                <w:lang w:eastAsia="zh-TW"/>
              </w:rPr>
            </w:pPr>
            <w:del w:id="265" w:author="ZTE-Ma Zhifeng" w:date="2023-04-08T18:13:00Z">
              <w:r w:rsidDel="00FC61A7">
                <w:rPr>
                  <w:rFonts w:cs="Arial"/>
                  <w:lang w:eastAsia="zh-CN"/>
                </w:rPr>
                <w:delText>DC_48A_n48A</w:delText>
              </w:r>
              <w:r w:rsidDel="00FC61A7">
                <w:rPr>
                  <w:rFonts w:cs="Arial"/>
                  <w:vertAlign w:val="superscript"/>
                  <w:lang w:eastAsia="zh-TW"/>
                </w:rPr>
                <w:delText>2</w:delText>
              </w:r>
            </w:del>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7A6F8" w14:textId="29B3A9EB" w:rsidR="0034340F" w:rsidDel="00FC61A7" w:rsidRDefault="0034340F" w:rsidP="00FC61A7">
            <w:pPr>
              <w:pStyle w:val="TAC"/>
              <w:rPr>
                <w:del w:id="266" w:author="ZTE-Ma Zhifeng" w:date="2023-04-08T18:13:00Z"/>
                <w:lang w:eastAsia="en-GB"/>
              </w:rPr>
            </w:pPr>
            <w:del w:id="267" w:author="ZTE-Ma Zhifeng" w:date="2023-04-08T18:13:00Z">
              <w:r w:rsidDel="00FC61A7">
                <w:rPr>
                  <w:rFonts w:cs="Arial"/>
                  <w:szCs w:val="18"/>
                </w:rPr>
                <w:delText>See CA_48A-48A Bandwidth Combination Set 0 in TS 36.101 Table 5.6A.1-3</w:delText>
              </w:r>
            </w:del>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D4292" w14:textId="13D7F5F8" w:rsidR="0034340F" w:rsidDel="00FC61A7" w:rsidRDefault="0034340F" w:rsidP="00FC61A7">
            <w:pPr>
              <w:pStyle w:val="TAC"/>
              <w:rPr>
                <w:del w:id="268" w:author="ZTE-Ma Zhifeng" w:date="2023-04-08T18:13:00Z"/>
                <w:rFonts w:eastAsia="PMingLiU"/>
                <w:lang w:eastAsia="zh-TW"/>
              </w:rPr>
            </w:pPr>
            <w:del w:id="269" w:author="ZTE-Ma Zhifeng" w:date="2023-04-08T18:13:00Z">
              <w:r w:rsidDel="00FC61A7">
                <w:rPr>
                  <w:rFonts w:cs="Arial"/>
                  <w:lang w:eastAsia="zh-CN"/>
                </w:rPr>
                <w:delText>5, 10, 15, 20, 40</w:delText>
              </w:r>
            </w:del>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FCA02" w14:textId="5F03F532" w:rsidR="0034340F" w:rsidDel="00FC61A7" w:rsidRDefault="0034340F" w:rsidP="00FC61A7">
            <w:pPr>
              <w:pStyle w:val="TAC"/>
              <w:rPr>
                <w:del w:id="270" w:author="ZTE-Ma Zhifeng" w:date="2023-04-08T18:13:00Z"/>
                <w:rFonts w:eastAsia="PMingLiU" w:cs="Arial"/>
                <w:szCs w:val="22"/>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61588F0" w14:textId="4B2F027D" w:rsidR="0034340F" w:rsidDel="00FC61A7" w:rsidRDefault="0034340F" w:rsidP="00FC61A7">
            <w:pPr>
              <w:pStyle w:val="TAC"/>
              <w:rPr>
                <w:del w:id="271" w:author="ZTE-Ma Zhifeng" w:date="2023-04-08T18:13:00Z"/>
                <w:rFonts w:eastAsia="PMingLiU" w:cs="Arial"/>
                <w:lang w:eastAsia="zh-TW"/>
              </w:rPr>
            </w:pPr>
            <w:del w:id="272" w:author="ZTE-Ma Zhifeng" w:date="2023-04-08T18:13:00Z">
              <w:r w:rsidDel="00FC61A7">
                <w:rPr>
                  <w:lang w:eastAsia="zh-TW"/>
                </w:rPr>
                <w:delText>80</w:delText>
              </w:r>
            </w:del>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33353B3" w14:textId="5E07D354" w:rsidR="0034340F" w:rsidDel="00FC61A7" w:rsidRDefault="0034340F" w:rsidP="00FC61A7">
            <w:pPr>
              <w:pStyle w:val="TAC"/>
              <w:rPr>
                <w:del w:id="273" w:author="ZTE-Ma Zhifeng" w:date="2023-04-08T18:13:00Z"/>
                <w:rFonts w:cs="Arial"/>
                <w:lang w:eastAsia="en-GB"/>
              </w:rPr>
            </w:pPr>
            <w:del w:id="274" w:author="ZTE-Ma Zhifeng" w:date="2023-04-08T18:13:00Z">
              <w:r w:rsidDel="00FC61A7">
                <w:rPr>
                  <w:lang w:eastAsia="zh-CN"/>
                </w:rPr>
                <w:delText>0</w:delText>
              </w:r>
            </w:del>
          </w:p>
        </w:tc>
      </w:tr>
      <w:tr w:rsidR="0034340F" w:rsidDel="00FC61A7" w14:paraId="2D32AE57" w14:textId="61DB8418" w:rsidTr="00FC61A7">
        <w:trPr>
          <w:trHeight w:val="187"/>
          <w:del w:id="275" w:author="ZTE-Ma Zhifeng" w:date="2023-04-08T18:13:00Z"/>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34ABF73" w14:textId="445F1326" w:rsidR="0034340F" w:rsidDel="00FC61A7" w:rsidRDefault="0034340F" w:rsidP="00FC61A7">
            <w:pPr>
              <w:pStyle w:val="TAC"/>
              <w:rPr>
                <w:del w:id="276" w:author="ZTE-Ma Zhifeng" w:date="2023-04-08T18:13:00Z"/>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59F58EC" w14:textId="0E6E7C3D" w:rsidR="0034340F" w:rsidDel="00FC61A7" w:rsidRDefault="0034340F" w:rsidP="00FC61A7">
            <w:pPr>
              <w:pStyle w:val="TAC"/>
              <w:rPr>
                <w:del w:id="277" w:author="ZTE-Ma Zhifeng" w:date="2023-04-08T18:13:00Z"/>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32DC7" w14:textId="3FA0E50F" w:rsidR="0034340F" w:rsidDel="00FC61A7" w:rsidRDefault="0034340F" w:rsidP="00FC61A7">
            <w:pPr>
              <w:pStyle w:val="TAC"/>
              <w:rPr>
                <w:del w:id="278" w:author="ZTE-Ma Zhifeng" w:date="2023-04-08T18:13:00Z"/>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FEF2F" w14:textId="482BF9A3" w:rsidR="0034340F" w:rsidDel="00FC61A7" w:rsidRDefault="0034340F" w:rsidP="00FC61A7">
            <w:pPr>
              <w:pStyle w:val="TAC"/>
              <w:rPr>
                <w:del w:id="279" w:author="ZTE-Ma Zhifeng" w:date="2023-04-08T18:13:00Z"/>
                <w:lang w:eastAsia="zh-CN"/>
              </w:rPr>
            </w:pPr>
            <w:del w:id="280" w:author="ZTE-Ma Zhifeng" w:date="2023-04-08T18:13:00Z">
              <w:r w:rsidDel="00FC61A7">
                <w:rPr>
                  <w:rFonts w:cs="Arial"/>
                  <w:lang w:eastAsia="zh-CN"/>
                </w:rPr>
                <w:delText>5, 10, 15, 20, 40</w:delText>
              </w:r>
            </w:del>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780EA" w14:textId="67DB5E21" w:rsidR="0034340F" w:rsidDel="00FC61A7" w:rsidRDefault="0034340F" w:rsidP="00FC61A7">
            <w:pPr>
              <w:pStyle w:val="TAC"/>
              <w:rPr>
                <w:del w:id="281" w:author="ZTE-Ma Zhifeng" w:date="2023-04-08T18:13:00Z"/>
                <w:rFonts w:eastAsia="PMingLiU" w:cs="Arial"/>
                <w:szCs w:val="22"/>
                <w:lang w:eastAsia="zh-TW"/>
              </w:rPr>
            </w:pPr>
            <w:del w:id="282" w:author="ZTE-Ma Zhifeng" w:date="2023-04-08T18:13:00Z">
              <w:r w:rsidDel="00FC61A7">
                <w:rPr>
                  <w:rFonts w:cs="Arial"/>
                  <w:szCs w:val="18"/>
                </w:rPr>
                <w:delText>See CA_48A-48A Bandwidth Combination Set 0 in TS 36.101 Table 5.6A.1-3</w:delText>
              </w:r>
            </w:del>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0097C9B" w14:textId="65B6F619" w:rsidR="0034340F" w:rsidDel="00FC61A7" w:rsidRDefault="0034340F" w:rsidP="00FC61A7">
            <w:pPr>
              <w:pStyle w:val="TAC"/>
              <w:rPr>
                <w:del w:id="283" w:author="ZTE-Ma Zhifeng" w:date="2023-04-08T18:13:00Z"/>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6FE19DB" w14:textId="370BFC51" w:rsidR="0034340F" w:rsidDel="00FC61A7" w:rsidRDefault="0034340F" w:rsidP="00FC61A7">
            <w:pPr>
              <w:pStyle w:val="TAC"/>
              <w:rPr>
                <w:del w:id="284" w:author="ZTE-Ma Zhifeng" w:date="2023-04-08T18:13:00Z"/>
                <w:lang w:eastAsia="zh-CN"/>
              </w:rPr>
            </w:pPr>
          </w:p>
        </w:tc>
      </w:tr>
      <w:tr w:rsidR="0034340F" w:rsidDel="00FC61A7" w14:paraId="308FCCFC" w14:textId="45F4B5F9" w:rsidTr="00FC61A7">
        <w:trPr>
          <w:trHeight w:val="187"/>
          <w:del w:id="285" w:author="ZTE-Ma Zhifeng" w:date="2023-04-08T18:13:00Z"/>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719E6" w14:textId="444BFCCF" w:rsidR="0034340F" w:rsidDel="00FC61A7" w:rsidRDefault="0034340F" w:rsidP="00FC61A7">
            <w:pPr>
              <w:pStyle w:val="TAN"/>
              <w:rPr>
                <w:del w:id="286" w:author="ZTE-Ma Zhifeng" w:date="2023-04-08T18:13:00Z"/>
                <w:lang w:eastAsia="zh-TW"/>
              </w:rPr>
            </w:pPr>
            <w:del w:id="287" w:author="ZTE-Ma Zhifeng" w:date="2023-04-08T18:13:00Z">
              <w:r w:rsidDel="00FC61A7">
                <w:rPr>
                  <w:lang w:eastAsia="zh-TW"/>
                </w:rPr>
                <w:delText>NOTE 1:</w:delText>
              </w:r>
              <w:r w:rsidDel="00FC61A7">
                <w:rPr>
                  <w:lang w:eastAsia="zh-TW"/>
                </w:rPr>
                <w:tab/>
                <w:delText>Void.</w:delText>
              </w:r>
            </w:del>
          </w:p>
          <w:p w14:paraId="04893B50" w14:textId="6D86E53A" w:rsidR="0034340F" w:rsidDel="00FC61A7" w:rsidRDefault="0034340F" w:rsidP="00FC61A7">
            <w:pPr>
              <w:pStyle w:val="TAN"/>
              <w:rPr>
                <w:del w:id="288" w:author="ZTE-Ma Zhifeng" w:date="2023-04-08T18:13:00Z"/>
                <w:lang w:eastAsia="zh-TW"/>
              </w:rPr>
            </w:pPr>
            <w:del w:id="289" w:author="ZTE-Ma Zhifeng" w:date="2023-04-08T18:13:00Z">
              <w:r w:rsidDel="00FC61A7">
                <w:rPr>
                  <w:lang w:eastAsia="zh-TW"/>
                </w:rPr>
                <w:delText>NOTE 2:</w:delText>
              </w:r>
              <w:r w:rsidRPr="00005EC3" w:rsidDel="00FC61A7">
                <w:rPr>
                  <w:lang w:eastAsia="zh-TW"/>
                </w:rPr>
                <w:tab/>
              </w:r>
              <w:r w:rsidDel="00FC61A7">
                <w:rPr>
                  <w:lang w:eastAsia="zh-TW"/>
                </w:rPr>
                <w:delText>Only single switched UL is supported.</w:delText>
              </w:r>
            </w:del>
          </w:p>
          <w:p w14:paraId="1FB52CBA" w14:textId="5CCC7010" w:rsidR="0034340F" w:rsidDel="00FC61A7" w:rsidRDefault="0034340F" w:rsidP="00FC61A7">
            <w:pPr>
              <w:pStyle w:val="TAN"/>
              <w:rPr>
                <w:del w:id="290" w:author="ZTE-Ma Zhifeng" w:date="2023-04-08T18:13:00Z"/>
                <w:lang w:eastAsia="zh-TW"/>
              </w:rPr>
            </w:pPr>
            <w:del w:id="291" w:author="ZTE-Ma Zhifeng" w:date="2023-04-08T18:13:00Z">
              <w:r w:rsidDel="00FC61A7">
                <w:rPr>
                  <w:lang w:eastAsia="zh-TW"/>
                </w:rPr>
                <w:delText>NOTE 3:</w:delText>
              </w:r>
              <w:r w:rsidRPr="00005EC3" w:rsidDel="00FC61A7">
                <w:rPr>
                  <w:lang w:eastAsia="zh-TW"/>
                </w:rPr>
                <w:tab/>
              </w:r>
              <w:r w:rsidDel="00FC61A7">
                <w:rPr>
                  <w:lang w:eastAsia="zh-TW"/>
                </w:rPr>
                <w:delText>Requirements in this specification apply for NR SCS of 15 kHz only.</w:delText>
              </w:r>
            </w:del>
          </w:p>
          <w:p w14:paraId="0481AC0C" w14:textId="2689417B" w:rsidR="0034340F" w:rsidDel="00FC61A7" w:rsidRDefault="0034340F" w:rsidP="00FC61A7">
            <w:pPr>
              <w:pStyle w:val="TAN"/>
              <w:rPr>
                <w:del w:id="292" w:author="ZTE-Ma Zhifeng" w:date="2023-04-08T18:13:00Z"/>
                <w:lang w:eastAsia="zh-TW"/>
              </w:rPr>
            </w:pPr>
            <w:del w:id="293" w:author="ZTE-Ma Zhifeng" w:date="2023-04-08T18:13:00Z">
              <w:r w:rsidDel="00FC61A7">
                <w:rPr>
                  <w:lang w:eastAsia="zh-TW"/>
                </w:rPr>
                <w:delText>NOTE 4:</w:delText>
              </w:r>
              <w:r w:rsidRPr="00005EC3" w:rsidDel="00FC61A7">
                <w:rPr>
                  <w:lang w:eastAsia="zh-TW"/>
                </w:rPr>
                <w:tab/>
              </w:r>
              <w:r w:rsidDel="00FC61A7">
                <w:rPr>
                  <w:lang w:eastAsia="zh-TW"/>
                </w:rPr>
                <w:delText>For TDD bands, the minimum requirements only apply for non-simultaneous Tx/Rx between all carriers.</w:delText>
              </w:r>
            </w:del>
          </w:p>
          <w:p w14:paraId="7DB1FEFB" w14:textId="2C2942CE" w:rsidR="0034340F" w:rsidDel="00FC61A7" w:rsidRDefault="0034340F" w:rsidP="00FC61A7">
            <w:pPr>
              <w:pStyle w:val="TAN"/>
              <w:rPr>
                <w:del w:id="294" w:author="ZTE-Ma Zhifeng" w:date="2023-04-08T18:13:00Z"/>
                <w:lang w:eastAsia="zh-TW"/>
              </w:rPr>
            </w:pPr>
            <w:del w:id="295" w:author="ZTE-Ma Zhifeng" w:date="2023-04-08T18:13:00Z">
              <w:r w:rsidDel="00FC61A7">
                <w:rPr>
                  <w:lang w:eastAsia="zh-TW"/>
                </w:rPr>
                <w:delText>NOTE 5: The UE supporting these configurations indicates ‘both’ by IE intraBandENDC-Support.</w:delText>
              </w:r>
            </w:del>
          </w:p>
        </w:tc>
      </w:tr>
    </w:tbl>
    <w:p w14:paraId="17B7A54F" w14:textId="57F5E2D4" w:rsidR="0034340F" w:rsidDel="00FC61A7" w:rsidRDefault="0034340F" w:rsidP="0034340F">
      <w:pPr>
        <w:rPr>
          <w:del w:id="296" w:author="ZTE-Ma Zhifeng" w:date="2023-04-08T18:13:00Z"/>
        </w:rPr>
      </w:pPr>
    </w:p>
    <w:p w14:paraId="77F22DBE" w14:textId="3C3CF957" w:rsidR="0034340F" w:rsidRPr="0034340F" w:rsidRDefault="0034340F" w:rsidP="0034340F"/>
    <w:p w14:paraId="5B91BA35" w14:textId="77777777" w:rsidR="006379E0" w:rsidRPr="00B82D61" w:rsidRDefault="006379E0" w:rsidP="006379E0">
      <w:pPr>
        <w:pStyle w:val="40"/>
        <w:numPr>
          <w:ilvl w:val="3"/>
          <w:numId w:val="23"/>
        </w:numPr>
        <w:ind w:left="1418" w:hanging="1418"/>
        <w:rPr>
          <w:ins w:id="297" w:author="ZTE-Ma Zhifeng" w:date="2023-04-08T18:16:00Z"/>
          <w:rFonts w:eastAsia="宋体"/>
        </w:rPr>
      </w:pPr>
      <w:ins w:id="298" w:author="ZTE-Ma Zhifeng" w:date="2023-04-08T18:16:00Z">
        <w:r>
          <w:rPr>
            <w:rFonts w:eastAsia="宋体"/>
          </w:rPr>
          <w:lastRenderedPageBreak/>
          <w:t>5.3B.1.</w:t>
        </w:r>
        <w:r w:rsidRPr="00473E0F">
          <w:rPr>
            <w:rFonts w:eastAsia="宋体"/>
          </w:rPr>
          <w:t>4</w:t>
        </w:r>
        <w:r w:rsidRPr="00B82D61">
          <w:rPr>
            <w:rFonts w:eastAsia="宋体"/>
          </w:rPr>
          <w:tab/>
        </w:r>
        <w:r w:rsidRPr="00473E0F">
          <w:rPr>
            <w:rFonts w:eastAsia="宋体"/>
          </w:rPr>
          <w:t xml:space="preserve">BCS for </w:t>
        </w:r>
        <w:r w:rsidRPr="00473E0F">
          <w:rPr>
            <w:rFonts w:eastAsia="宋体" w:hint="eastAsia"/>
          </w:rPr>
          <w:t>m</w:t>
        </w:r>
        <w:r w:rsidRPr="00473E0F">
          <w:rPr>
            <w:rFonts w:eastAsia="宋体"/>
          </w:rPr>
          <w:t>ixed Intra-band contiguous and non-contiguous EN-DC</w:t>
        </w:r>
      </w:ins>
    </w:p>
    <w:p w14:paraId="00A164BD" w14:textId="77777777" w:rsidR="006379E0" w:rsidRPr="00E062F1" w:rsidRDefault="006379E0" w:rsidP="006379E0">
      <w:pPr>
        <w:pStyle w:val="TH"/>
        <w:rPr>
          <w:ins w:id="299" w:author="ZTE-Ma Zhifeng" w:date="2023-04-08T18:16:00Z"/>
        </w:rPr>
      </w:pPr>
      <w:ins w:id="300" w:author="ZTE-Ma Zhifeng" w:date="2023-04-08T18:16:00Z">
        <w:r w:rsidRPr="00473E0F">
          <w:t>Table 5.3B.1.4-1: EN-DC configurations and bandwidth combination sets defined for mixed intra-band contiguous and non-contiguous EN-DC</w:t>
        </w:r>
      </w:ins>
    </w:p>
    <w:tbl>
      <w:tblPr>
        <w:tblW w:w="9702" w:type="dxa"/>
        <w:tblInd w:w="-98" w:type="dxa"/>
        <w:tblCellMar>
          <w:left w:w="0" w:type="dxa"/>
          <w:right w:w="0" w:type="dxa"/>
        </w:tblCellMar>
        <w:tblLook w:val="04A0" w:firstRow="1" w:lastRow="0" w:firstColumn="1" w:lastColumn="0" w:noHBand="0" w:noVBand="1"/>
      </w:tblPr>
      <w:tblGrid>
        <w:gridCol w:w="1472"/>
        <w:gridCol w:w="1560"/>
        <w:gridCol w:w="1411"/>
        <w:gridCol w:w="1407"/>
        <w:gridCol w:w="1320"/>
        <w:gridCol w:w="1240"/>
        <w:gridCol w:w="1292"/>
        <w:tblGridChange w:id="301">
          <w:tblGrid>
            <w:gridCol w:w="465"/>
            <w:gridCol w:w="1007"/>
            <w:gridCol w:w="465"/>
            <w:gridCol w:w="1"/>
            <w:gridCol w:w="1094"/>
            <w:gridCol w:w="465"/>
            <w:gridCol w:w="1"/>
            <w:gridCol w:w="945"/>
            <w:gridCol w:w="465"/>
            <w:gridCol w:w="1"/>
            <w:gridCol w:w="941"/>
            <w:gridCol w:w="465"/>
            <w:gridCol w:w="2"/>
            <w:gridCol w:w="853"/>
            <w:gridCol w:w="465"/>
            <w:gridCol w:w="2"/>
            <w:gridCol w:w="773"/>
            <w:gridCol w:w="465"/>
            <w:gridCol w:w="827"/>
            <w:gridCol w:w="465"/>
          </w:tblGrid>
        </w:tblGridChange>
      </w:tblGrid>
      <w:tr w:rsidR="006379E0" w:rsidRPr="00E062F1" w14:paraId="53378D91" w14:textId="77777777" w:rsidTr="005C638D">
        <w:trPr>
          <w:trHeight w:val="187"/>
          <w:tblHeader/>
          <w:ins w:id="302" w:author="ZTE-Ma Zhifeng" w:date="2023-04-08T18:16:00Z"/>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26633" w14:textId="77777777" w:rsidR="006379E0" w:rsidRPr="00E062F1" w:rsidRDefault="006379E0" w:rsidP="005C638D">
            <w:pPr>
              <w:pStyle w:val="TAH"/>
              <w:rPr>
                <w:ins w:id="303" w:author="ZTE-Ma Zhifeng" w:date="2023-04-08T18:16:00Z"/>
                <w:rFonts w:ascii="Calibri" w:hAnsi="Calibri" w:cs="Calibri"/>
                <w:sz w:val="22"/>
                <w:szCs w:val="22"/>
                <w:lang w:eastAsia="en-GB"/>
              </w:rPr>
            </w:pPr>
            <w:ins w:id="304" w:author="ZTE-Ma Zhifeng" w:date="2023-04-08T18:16:00Z">
              <w:r w:rsidRPr="00E062F1">
                <w:rPr>
                  <w:lang w:eastAsia="en-GB"/>
                </w:rPr>
                <w:t>E-UTRA – NR configuration / Bandwidth combination set</w:t>
              </w:r>
            </w:ins>
          </w:p>
        </w:tc>
      </w:tr>
      <w:tr w:rsidR="006379E0" w:rsidRPr="00E062F1" w14:paraId="4F3159AB" w14:textId="77777777" w:rsidTr="005C638D">
        <w:tblPrEx>
          <w:tblW w:w="9702" w:type="dxa"/>
          <w:tblInd w:w="-98" w:type="dxa"/>
          <w:tblCellMar>
            <w:left w:w="0" w:type="dxa"/>
            <w:right w:w="0" w:type="dxa"/>
          </w:tblCellMar>
          <w:tblPrExChange w:id="305" w:author="ZTE-Ma Zhifeng" w:date="2023-04-02T01:29:00Z">
            <w:tblPrEx>
              <w:tblW w:w="9702" w:type="dxa"/>
              <w:tblInd w:w="-98" w:type="dxa"/>
              <w:tblCellMar>
                <w:left w:w="0" w:type="dxa"/>
                <w:right w:w="0" w:type="dxa"/>
              </w:tblCellMar>
            </w:tblPrEx>
          </w:tblPrExChange>
        </w:tblPrEx>
        <w:trPr>
          <w:trHeight w:val="187"/>
          <w:tblHeader/>
          <w:ins w:id="306" w:author="ZTE-Ma Zhifeng" w:date="2023-04-08T18:16:00Z"/>
          <w:trPrChange w:id="307" w:author="ZTE-Ma Zhifeng" w:date="2023-04-02T01:29:00Z">
            <w:trPr>
              <w:gridBefore w:val="1"/>
              <w:trHeight w:val="187"/>
              <w:tblHeader/>
            </w:trPr>
          </w:trPrChange>
        </w:trPr>
        <w:tc>
          <w:tcPr>
            <w:tcW w:w="147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308" w:author="ZTE-Ma Zhifeng" w:date="2023-04-02T01:29:00Z">
              <w:tcPr>
                <w:tcW w:w="1473"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153ECD38" w14:textId="77777777" w:rsidR="006379E0" w:rsidRPr="00E062F1" w:rsidRDefault="006379E0" w:rsidP="005C638D">
            <w:pPr>
              <w:pStyle w:val="TAH"/>
              <w:rPr>
                <w:ins w:id="309" w:author="ZTE-Ma Zhifeng" w:date="2023-04-08T18:16:00Z"/>
                <w:lang w:eastAsia="en-GB"/>
              </w:rPr>
            </w:pPr>
            <w:ins w:id="310" w:author="ZTE-Ma Zhifeng" w:date="2023-04-08T18:16:00Z">
              <w:r w:rsidRPr="00E062F1">
                <w:rPr>
                  <w:lang w:eastAsia="en-GB"/>
                </w:rPr>
                <w:t>Downlink</w:t>
              </w:r>
            </w:ins>
          </w:p>
          <w:p w14:paraId="25539325" w14:textId="77777777" w:rsidR="006379E0" w:rsidRPr="00E062F1" w:rsidRDefault="006379E0" w:rsidP="005C638D">
            <w:pPr>
              <w:pStyle w:val="TAH"/>
              <w:rPr>
                <w:ins w:id="311" w:author="ZTE-Ma Zhifeng" w:date="2023-04-08T18:16:00Z"/>
                <w:rFonts w:ascii="Calibri" w:hAnsi="Calibri" w:cs="Calibri"/>
                <w:sz w:val="22"/>
                <w:szCs w:val="22"/>
                <w:lang w:eastAsia="en-GB"/>
              </w:rPr>
            </w:pPr>
            <w:ins w:id="312" w:author="ZTE-Ma Zhifeng" w:date="2023-04-08T18:16:00Z">
              <w:r w:rsidRPr="00E062F1">
                <w:rPr>
                  <w:lang w:eastAsia="en-GB"/>
                </w:rPr>
                <w:t>EN-DC configuration</w:t>
              </w:r>
            </w:ins>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313" w:author="ZTE-Ma Zhifeng" w:date="2023-04-02T01:29:00Z">
              <w:tcPr>
                <w:tcW w:w="1560" w:type="dxa"/>
                <w:gridSpan w:val="3"/>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1240B5F4" w14:textId="77777777" w:rsidR="006379E0" w:rsidRPr="00E062F1" w:rsidRDefault="006379E0" w:rsidP="005C638D">
            <w:pPr>
              <w:pStyle w:val="TAH"/>
              <w:rPr>
                <w:ins w:id="314" w:author="ZTE-Ma Zhifeng" w:date="2023-04-08T18:16:00Z"/>
                <w:rFonts w:ascii="Calibri" w:hAnsi="Calibri" w:cs="Calibri"/>
                <w:sz w:val="22"/>
                <w:szCs w:val="22"/>
                <w:lang w:eastAsia="en-GB"/>
              </w:rPr>
            </w:pPr>
            <w:ins w:id="315" w:author="ZTE-Ma Zhifeng" w:date="2023-04-08T18:16:00Z">
              <w:r w:rsidRPr="00E062F1">
                <w:rPr>
                  <w:lang w:eastAsia="ja-JP"/>
                </w:rPr>
                <w:t>Uplink EN-DC configurations</w:t>
              </w:r>
            </w:ins>
          </w:p>
        </w:tc>
        <w:tc>
          <w:tcPr>
            <w:tcW w:w="4138"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16" w:author="ZTE-Ma Zhifeng" w:date="2023-04-02T01:29:00Z">
              <w:tcPr>
                <w:tcW w:w="4139" w:type="dxa"/>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7911E5E" w14:textId="77777777" w:rsidR="006379E0" w:rsidRPr="00E062F1" w:rsidRDefault="006379E0" w:rsidP="005C638D">
            <w:pPr>
              <w:pStyle w:val="TAH"/>
              <w:rPr>
                <w:ins w:id="317" w:author="ZTE-Ma Zhifeng" w:date="2023-04-08T18:16:00Z"/>
                <w:rFonts w:ascii="Calibri" w:hAnsi="Calibri" w:cs="Calibri"/>
                <w:sz w:val="22"/>
                <w:szCs w:val="22"/>
                <w:lang w:eastAsia="en-GB"/>
              </w:rPr>
            </w:pPr>
            <w:ins w:id="318" w:author="ZTE-Ma Zhifeng" w:date="2023-04-08T18:16:00Z">
              <w:r w:rsidRPr="00E062F1">
                <w:rPr>
                  <w:lang w:eastAsia="en-GB"/>
                </w:rPr>
                <w:t>Component carriers in order of increasing carrier frequency</w:t>
              </w:r>
            </w:ins>
          </w:p>
        </w:tc>
        <w:tc>
          <w:tcPr>
            <w:tcW w:w="124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319" w:author="ZTE-Ma Zhifeng" w:date="2023-04-02T01:29:00Z">
              <w:tcPr>
                <w:tcW w:w="1238" w:type="dxa"/>
                <w:gridSpan w:val="3"/>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7546D5FC" w14:textId="77777777" w:rsidR="006379E0" w:rsidRPr="00E062F1" w:rsidRDefault="006379E0" w:rsidP="005C638D">
            <w:pPr>
              <w:pStyle w:val="TAH"/>
              <w:rPr>
                <w:ins w:id="320" w:author="ZTE-Ma Zhifeng" w:date="2023-04-08T18:16:00Z"/>
                <w:rFonts w:ascii="Calibri" w:hAnsi="Calibri" w:cs="Calibri"/>
                <w:sz w:val="22"/>
                <w:szCs w:val="22"/>
                <w:lang w:eastAsia="en-GB"/>
              </w:rPr>
            </w:pPr>
            <w:ins w:id="321" w:author="ZTE-Ma Zhifeng" w:date="2023-04-08T18:16:00Z">
              <w:r w:rsidRPr="00E062F1">
                <w:rPr>
                  <w:lang w:eastAsia="en-GB"/>
                </w:rPr>
                <w:t xml:space="preserve">Maximum aggregated </w:t>
              </w:r>
              <w:r w:rsidRPr="00E062F1">
                <w:rPr>
                  <w:lang w:eastAsia="en-GB"/>
                </w:rPr>
                <w:br/>
                <w:t>bandwidth (MHz)</w:t>
              </w:r>
            </w:ins>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322" w:author="ZTE-Ma Zhifeng" w:date="2023-04-02T01:29:00Z">
              <w:tcPr>
                <w:tcW w:w="1292"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398C1C95" w14:textId="77777777" w:rsidR="006379E0" w:rsidRPr="00E062F1" w:rsidRDefault="006379E0" w:rsidP="005C638D">
            <w:pPr>
              <w:pStyle w:val="TAH"/>
              <w:rPr>
                <w:ins w:id="323" w:author="ZTE-Ma Zhifeng" w:date="2023-04-08T18:16:00Z"/>
                <w:rFonts w:ascii="Calibri" w:hAnsi="Calibri" w:cs="Calibri"/>
                <w:sz w:val="22"/>
                <w:szCs w:val="22"/>
                <w:lang w:eastAsia="en-GB"/>
              </w:rPr>
            </w:pPr>
            <w:ins w:id="324" w:author="ZTE-Ma Zhifeng" w:date="2023-04-08T18:16:00Z">
              <w:r w:rsidRPr="00E062F1">
                <w:rPr>
                  <w:lang w:eastAsia="en-GB"/>
                </w:rPr>
                <w:t>Bandwidth combination set</w:t>
              </w:r>
            </w:ins>
          </w:p>
        </w:tc>
      </w:tr>
      <w:tr w:rsidR="006379E0" w:rsidRPr="00E062F1" w14:paraId="51347A93" w14:textId="77777777" w:rsidTr="005C638D">
        <w:tblPrEx>
          <w:tblW w:w="9702" w:type="dxa"/>
          <w:tblInd w:w="-98" w:type="dxa"/>
          <w:tblCellMar>
            <w:left w:w="0" w:type="dxa"/>
            <w:right w:w="0" w:type="dxa"/>
          </w:tblCellMar>
          <w:tblPrExChange w:id="325" w:author="ZTE-Ma Zhifeng" w:date="2023-04-02T01:29:00Z">
            <w:tblPrEx>
              <w:tblW w:w="9702" w:type="dxa"/>
              <w:tblInd w:w="-98" w:type="dxa"/>
              <w:tblCellMar>
                <w:left w:w="0" w:type="dxa"/>
                <w:right w:w="0" w:type="dxa"/>
              </w:tblCellMar>
            </w:tblPrEx>
          </w:tblPrExChange>
        </w:tblPrEx>
        <w:trPr>
          <w:trHeight w:val="187"/>
          <w:tblHeader/>
          <w:ins w:id="326" w:author="ZTE-Ma Zhifeng" w:date="2023-04-08T18:16:00Z"/>
          <w:trPrChange w:id="327" w:author="ZTE-Ma Zhifeng" w:date="2023-04-02T01:29:00Z">
            <w:trPr>
              <w:gridBefore w:val="1"/>
              <w:trHeight w:val="187"/>
              <w:tblHeader/>
            </w:trPr>
          </w:trPrChange>
        </w:trPr>
        <w:tc>
          <w:tcPr>
            <w:tcW w:w="0" w:type="auto"/>
            <w:tcBorders>
              <w:left w:val="single" w:sz="4" w:space="0" w:color="auto"/>
              <w:bottom w:val="single" w:sz="4" w:space="0" w:color="auto"/>
              <w:right w:val="single" w:sz="4" w:space="0" w:color="auto"/>
            </w:tcBorders>
            <w:shd w:val="clear" w:color="auto" w:fill="auto"/>
            <w:hideMark/>
            <w:tcPrChange w:id="328" w:author="ZTE-Ma Zhifeng" w:date="2023-04-02T01:29:00Z">
              <w:tcPr>
                <w:tcW w:w="0" w:type="auto"/>
                <w:gridSpan w:val="2"/>
                <w:tcBorders>
                  <w:left w:val="single" w:sz="4" w:space="0" w:color="auto"/>
                  <w:bottom w:val="single" w:sz="4" w:space="0" w:color="auto"/>
                  <w:right w:val="single" w:sz="4" w:space="0" w:color="auto"/>
                </w:tcBorders>
                <w:shd w:val="clear" w:color="auto" w:fill="auto"/>
                <w:hideMark/>
              </w:tcPr>
            </w:tcPrChange>
          </w:tcPr>
          <w:p w14:paraId="3349D149" w14:textId="77777777" w:rsidR="006379E0" w:rsidRPr="00E062F1" w:rsidRDefault="006379E0" w:rsidP="005C638D">
            <w:pPr>
              <w:pStyle w:val="TAH"/>
              <w:rPr>
                <w:ins w:id="329" w:author="ZTE-Ma Zhifeng" w:date="2023-04-08T18:16:00Z"/>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Change w:id="330" w:author="ZTE-Ma Zhifeng" w:date="2023-04-02T01:29:00Z">
              <w:tcPr>
                <w:tcW w:w="0" w:type="auto"/>
                <w:gridSpan w:val="3"/>
                <w:tcBorders>
                  <w:left w:val="single" w:sz="4" w:space="0" w:color="auto"/>
                  <w:bottom w:val="single" w:sz="4" w:space="0" w:color="auto"/>
                  <w:right w:val="single" w:sz="4" w:space="0" w:color="auto"/>
                </w:tcBorders>
                <w:shd w:val="clear" w:color="auto" w:fill="auto"/>
                <w:hideMark/>
              </w:tcPr>
            </w:tcPrChange>
          </w:tcPr>
          <w:p w14:paraId="31EEA108" w14:textId="77777777" w:rsidR="006379E0" w:rsidRPr="00E062F1" w:rsidRDefault="006379E0" w:rsidP="005C638D">
            <w:pPr>
              <w:pStyle w:val="TAH"/>
              <w:rPr>
                <w:ins w:id="331" w:author="ZTE-Ma Zhifeng" w:date="2023-04-08T18:16:00Z"/>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32" w:author="ZTE-Ma Zhifeng" w:date="2023-04-02T01:29:00Z">
              <w:tcPr>
                <w:tcW w:w="141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AA47CA2" w14:textId="77777777" w:rsidR="006379E0" w:rsidRPr="00E062F1" w:rsidRDefault="006379E0" w:rsidP="005C638D">
            <w:pPr>
              <w:pStyle w:val="TAH"/>
              <w:rPr>
                <w:ins w:id="333" w:author="ZTE-Ma Zhifeng" w:date="2023-04-08T18:16:00Z"/>
                <w:rFonts w:ascii="Calibri" w:hAnsi="Calibri" w:cs="Calibri"/>
                <w:sz w:val="22"/>
                <w:szCs w:val="22"/>
                <w:lang w:eastAsia="en-GB"/>
              </w:rPr>
            </w:pPr>
            <w:ins w:id="334" w:author="ZTE-Ma Zhifeng" w:date="2023-04-08T18:16:00Z">
              <w:r w:rsidRPr="00E062F1">
                <w:rPr>
                  <w:lang w:eastAsia="en-GB"/>
                </w:rPr>
                <w:t>Channel bandwidths for E-UTRA carrier (MHz)</w:t>
              </w:r>
            </w:ins>
          </w:p>
        </w:tc>
        <w:tc>
          <w:tcPr>
            <w:tcW w:w="14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35" w:author="ZTE-Ma Zhifeng" w:date="2023-04-02T01:29:00Z">
              <w:tcPr>
                <w:tcW w:w="1408"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34E2CB2" w14:textId="77777777" w:rsidR="006379E0" w:rsidRPr="00E062F1" w:rsidRDefault="006379E0" w:rsidP="005C638D">
            <w:pPr>
              <w:pStyle w:val="TAH"/>
              <w:rPr>
                <w:ins w:id="336" w:author="ZTE-Ma Zhifeng" w:date="2023-04-08T18:16:00Z"/>
                <w:rFonts w:ascii="Calibri" w:hAnsi="Calibri" w:cs="Calibri"/>
                <w:sz w:val="22"/>
                <w:szCs w:val="22"/>
                <w:lang w:eastAsia="en-GB"/>
              </w:rPr>
            </w:pPr>
            <w:ins w:id="337" w:author="ZTE-Ma Zhifeng" w:date="2023-04-08T18:16:00Z">
              <w:r w:rsidRPr="00E062F1">
                <w:rPr>
                  <w:lang w:eastAsia="en-GB"/>
                </w:rPr>
                <w:t>Channel bandwidths for NR carrier (MHz)</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38" w:author="ZTE-Ma Zhifeng" w:date="2023-04-02T01:29:00Z">
              <w:tcPr>
                <w:tcW w:w="13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91553F8" w14:textId="77777777" w:rsidR="006379E0" w:rsidRPr="00E062F1" w:rsidRDefault="006379E0" w:rsidP="005C638D">
            <w:pPr>
              <w:pStyle w:val="TAH"/>
              <w:rPr>
                <w:ins w:id="339" w:author="ZTE-Ma Zhifeng" w:date="2023-04-08T18:16:00Z"/>
                <w:rFonts w:ascii="Calibri" w:hAnsi="Calibri" w:cs="Calibri"/>
                <w:sz w:val="22"/>
                <w:szCs w:val="22"/>
                <w:lang w:eastAsia="en-GB"/>
              </w:rPr>
            </w:pPr>
            <w:ins w:id="340" w:author="ZTE-Ma Zhifeng" w:date="2023-04-08T18:16:00Z">
              <w:r w:rsidRPr="00E062F1">
                <w:rPr>
                  <w:lang w:eastAsia="en-GB"/>
                </w:rPr>
                <w:t>Channel bandwidths for E-UTRA carrier (MHz)</w:t>
              </w:r>
            </w:ins>
          </w:p>
        </w:tc>
        <w:tc>
          <w:tcPr>
            <w:tcW w:w="1240" w:type="dxa"/>
            <w:tcBorders>
              <w:left w:val="single" w:sz="4" w:space="0" w:color="auto"/>
              <w:bottom w:val="single" w:sz="4" w:space="0" w:color="auto"/>
              <w:right w:val="single" w:sz="4" w:space="0" w:color="auto"/>
            </w:tcBorders>
            <w:shd w:val="clear" w:color="auto" w:fill="auto"/>
            <w:hideMark/>
            <w:tcPrChange w:id="341" w:author="ZTE-Ma Zhifeng" w:date="2023-04-02T01:29:00Z">
              <w:tcPr>
                <w:tcW w:w="1238" w:type="dxa"/>
                <w:gridSpan w:val="3"/>
                <w:tcBorders>
                  <w:left w:val="single" w:sz="4" w:space="0" w:color="auto"/>
                  <w:bottom w:val="single" w:sz="4" w:space="0" w:color="auto"/>
                  <w:right w:val="single" w:sz="4" w:space="0" w:color="auto"/>
                </w:tcBorders>
                <w:shd w:val="clear" w:color="auto" w:fill="auto"/>
                <w:hideMark/>
              </w:tcPr>
            </w:tcPrChange>
          </w:tcPr>
          <w:p w14:paraId="724350D9" w14:textId="77777777" w:rsidR="006379E0" w:rsidRPr="00E062F1" w:rsidRDefault="006379E0" w:rsidP="005C638D">
            <w:pPr>
              <w:pStyle w:val="TAH"/>
              <w:rPr>
                <w:ins w:id="342" w:author="ZTE-Ma Zhifeng" w:date="2023-04-08T18:16:00Z"/>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Change w:id="343" w:author="ZTE-Ma Zhifeng" w:date="2023-04-02T01:29:00Z">
              <w:tcPr>
                <w:tcW w:w="0" w:type="auto"/>
                <w:gridSpan w:val="2"/>
                <w:tcBorders>
                  <w:left w:val="single" w:sz="4" w:space="0" w:color="auto"/>
                  <w:bottom w:val="single" w:sz="4" w:space="0" w:color="auto"/>
                  <w:right w:val="single" w:sz="4" w:space="0" w:color="auto"/>
                </w:tcBorders>
                <w:shd w:val="clear" w:color="auto" w:fill="auto"/>
                <w:hideMark/>
              </w:tcPr>
            </w:tcPrChange>
          </w:tcPr>
          <w:p w14:paraId="1B817A10" w14:textId="77777777" w:rsidR="006379E0" w:rsidRPr="00E062F1" w:rsidRDefault="006379E0" w:rsidP="005C638D">
            <w:pPr>
              <w:pStyle w:val="TAH"/>
              <w:rPr>
                <w:ins w:id="344" w:author="ZTE-Ma Zhifeng" w:date="2023-04-08T18:16:00Z"/>
                <w:rFonts w:ascii="Calibri" w:eastAsia="Calibri" w:hAnsi="Calibri" w:cs="Calibri"/>
                <w:sz w:val="22"/>
                <w:szCs w:val="22"/>
                <w:lang w:eastAsia="en-GB"/>
              </w:rPr>
            </w:pPr>
          </w:p>
        </w:tc>
      </w:tr>
      <w:tr w:rsidR="006379E0" w14:paraId="674CACAA" w14:textId="77777777" w:rsidTr="005C638D">
        <w:trPr>
          <w:trHeight w:val="187"/>
          <w:ins w:id="345" w:author="ZTE-Ma Zhifeng" w:date="2023-04-08T18:16:00Z"/>
        </w:trPr>
        <w:tc>
          <w:tcPr>
            <w:tcW w:w="1472"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54F2D2C" w14:textId="77777777" w:rsidR="006379E0" w:rsidRDefault="006379E0" w:rsidP="005C638D">
            <w:pPr>
              <w:pStyle w:val="TAC"/>
              <w:rPr>
                <w:ins w:id="346" w:author="ZTE-Ma Zhifeng" w:date="2023-04-08T18:16:00Z"/>
              </w:rPr>
            </w:pPr>
            <w:ins w:id="347" w:author="ZTE-Ma Zhifeng" w:date="2023-04-08T18:16:00Z">
              <w:r w:rsidRPr="00E062F1">
                <w:t>DC_(n)48CA</w:t>
              </w:r>
            </w:ins>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984CDAC" w14:textId="77777777" w:rsidR="006379E0" w:rsidRDefault="006379E0" w:rsidP="005C638D">
            <w:pPr>
              <w:pStyle w:val="TAC"/>
              <w:rPr>
                <w:ins w:id="348" w:author="ZTE-Ma Zhifeng" w:date="2023-04-08T18:16:00Z"/>
                <w:rFonts w:eastAsia="PMingLiU"/>
                <w:lang w:eastAsia="zh-TW"/>
              </w:rPr>
            </w:pPr>
            <w:ins w:id="349" w:author="ZTE-Ma Zhifeng" w:date="2023-04-08T18:16:00Z">
              <w:r w:rsidRPr="00F6752F">
                <w:rPr>
                  <w:rFonts w:eastAsia="PMingLiU"/>
                  <w:lang w:eastAsia="zh-TW"/>
                  <w:rPrChange w:id="350" w:author="James Wang" w:date="2022-11-01T14:08:00Z">
                    <w:rPr>
                      <w:rFonts w:ascii="PMingLiU" w:eastAsia="PMingLiU"/>
                      <w:lang w:eastAsia="zh-TW"/>
                    </w:rPr>
                  </w:rPrChange>
                </w:rPr>
                <w:t>DC</w:t>
              </w:r>
              <w:r w:rsidRPr="00E062F1">
                <w:rPr>
                  <w:rFonts w:ascii="PMingLiU" w:eastAsia="PMingLiU"/>
                  <w:lang w:eastAsia="zh-TW"/>
                </w:rPr>
                <w:t>_</w:t>
              </w:r>
              <w:r w:rsidRPr="00E062F1">
                <w:t>48A_n48A</w:t>
              </w:r>
              <w:r>
                <w:rPr>
                  <w:vertAlign w:val="superscript"/>
                  <w:lang w:eastAsia="zh-TW"/>
                </w:rPr>
                <w:t>2</w:t>
              </w:r>
            </w:ins>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30D68" w14:textId="77777777" w:rsidR="006379E0" w:rsidRDefault="006379E0" w:rsidP="005C638D">
            <w:pPr>
              <w:pStyle w:val="TAC"/>
              <w:rPr>
                <w:ins w:id="351" w:author="ZTE-Ma Zhifeng" w:date="2023-04-08T18:16:00Z"/>
                <w:szCs w:val="18"/>
              </w:rPr>
            </w:pPr>
            <w:ins w:id="352" w:author="ZTE-Ma Zhifeng" w:date="2023-04-08T18:16:00Z">
              <w:r w:rsidRPr="00E062F1">
                <w:t>See CA_48C Bandwidth Combination Set 0 in TS 36.101 Table 5.6A.1-1</w:t>
              </w:r>
            </w:ins>
          </w:p>
        </w:tc>
        <w:tc>
          <w:tcPr>
            <w:tcW w:w="14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64B63" w14:textId="77777777" w:rsidR="006379E0" w:rsidRDefault="006379E0" w:rsidP="005C638D">
            <w:pPr>
              <w:pStyle w:val="TAC"/>
              <w:rPr>
                <w:ins w:id="353" w:author="ZTE-Ma Zhifeng" w:date="2023-04-08T18:16:00Z"/>
              </w:rPr>
            </w:pPr>
            <w:ins w:id="354" w:author="ZTE-Ma Zhifeng" w:date="2023-04-08T18:16:00Z">
              <w:r w:rsidRPr="00E062F1">
                <w:t>5, 10, 15, 20, 40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6F16C" w14:textId="77777777" w:rsidR="006379E0" w:rsidRDefault="006379E0" w:rsidP="005C638D">
            <w:pPr>
              <w:pStyle w:val="TAC"/>
              <w:rPr>
                <w:ins w:id="355" w:author="ZTE-Ma Zhifeng" w:date="2023-04-08T18:16:00Z"/>
                <w:rFonts w:eastAsia="PMingLiU"/>
                <w:szCs w:val="22"/>
                <w:lang w:eastAsia="zh-TW"/>
              </w:rPr>
            </w:pPr>
          </w:p>
        </w:tc>
        <w:tc>
          <w:tcPr>
            <w:tcW w:w="124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B18C1FA" w14:textId="77777777" w:rsidR="006379E0" w:rsidRDefault="006379E0" w:rsidP="005C638D">
            <w:pPr>
              <w:pStyle w:val="TAC"/>
              <w:rPr>
                <w:ins w:id="356" w:author="ZTE-Ma Zhifeng" w:date="2023-04-08T18:16:00Z"/>
                <w:lang w:eastAsia="zh-TW"/>
              </w:rPr>
            </w:pPr>
            <w:ins w:id="357" w:author="ZTE-Ma Zhifeng" w:date="2023-04-08T18:16:00Z">
              <w:r w:rsidRPr="00E062F1">
                <w:rPr>
                  <w:lang w:eastAsia="zh-TW"/>
                </w:rPr>
                <w:t>80</w:t>
              </w:r>
            </w:ins>
          </w:p>
        </w:tc>
        <w:tc>
          <w:tcPr>
            <w:tcW w:w="1292"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FD69CDC" w14:textId="77777777" w:rsidR="006379E0" w:rsidRDefault="006379E0" w:rsidP="005C638D">
            <w:pPr>
              <w:pStyle w:val="TAC"/>
              <w:rPr>
                <w:ins w:id="358" w:author="ZTE-Ma Zhifeng" w:date="2023-04-08T18:16:00Z"/>
              </w:rPr>
            </w:pPr>
            <w:ins w:id="359" w:author="ZTE-Ma Zhifeng" w:date="2023-04-08T18:16:00Z">
              <w:r w:rsidRPr="00E062F1">
                <w:rPr>
                  <w:lang w:eastAsia="zh-TW"/>
                </w:rPr>
                <w:t>0</w:t>
              </w:r>
            </w:ins>
          </w:p>
        </w:tc>
      </w:tr>
      <w:tr w:rsidR="006379E0" w14:paraId="2346FE6D" w14:textId="77777777" w:rsidTr="005C638D">
        <w:trPr>
          <w:trHeight w:val="187"/>
          <w:ins w:id="360" w:author="ZTE-Ma Zhifeng" w:date="2023-04-08T18:16:00Z"/>
        </w:trPr>
        <w:tc>
          <w:tcPr>
            <w:tcW w:w="1472" w:type="dxa"/>
            <w:vMerge/>
            <w:tcBorders>
              <w:left w:val="single" w:sz="4" w:space="0" w:color="auto"/>
              <w:bottom w:val="nil"/>
              <w:right w:val="single" w:sz="4" w:space="0" w:color="auto"/>
            </w:tcBorders>
            <w:tcMar>
              <w:top w:w="0" w:type="dxa"/>
              <w:left w:w="108" w:type="dxa"/>
              <w:bottom w:w="0" w:type="dxa"/>
              <w:right w:w="108" w:type="dxa"/>
            </w:tcMar>
          </w:tcPr>
          <w:p w14:paraId="0388E2A2" w14:textId="77777777" w:rsidR="006379E0" w:rsidRDefault="006379E0" w:rsidP="005C638D">
            <w:pPr>
              <w:pStyle w:val="TAC"/>
              <w:rPr>
                <w:ins w:id="361" w:author="ZTE-Ma Zhifeng" w:date="2023-04-08T18:16:00Z"/>
              </w:rPr>
            </w:pPr>
          </w:p>
        </w:tc>
        <w:tc>
          <w:tcPr>
            <w:tcW w:w="1560" w:type="dxa"/>
            <w:vMerge/>
            <w:tcBorders>
              <w:left w:val="single" w:sz="4" w:space="0" w:color="auto"/>
              <w:bottom w:val="nil"/>
              <w:right w:val="single" w:sz="4" w:space="0" w:color="auto"/>
            </w:tcBorders>
            <w:tcMar>
              <w:top w:w="0" w:type="dxa"/>
              <w:left w:w="108" w:type="dxa"/>
              <w:bottom w:w="0" w:type="dxa"/>
              <w:right w:w="108" w:type="dxa"/>
            </w:tcMar>
          </w:tcPr>
          <w:p w14:paraId="356B1168" w14:textId="77777777" w:rsidR="006379E0" w:rsidRDefault="006379E0" w:rsidP="005C638D">
            <w:pPr>
              <w:pStyle w:val="TAC"/>
              <w:rPr>
                <w:ins w:id="362" w:author="ZTE-Ma Zhifeng" w:date="2023-04-08T18:16:00Z"/>
                <w:rFonts w:eastAsia="PMingLiU"/>
                <w:lang w:eastAsia="zh-TW"/>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7913B" w14:textId="77777777" w:rsidR="006379E0" w:rsidRDefault="006379E0" w:rsidP="005C638D">
            <w:pPr>
              <w:pStyle w:val="TAC"/>
              <w:rPr>
                <w:ins w:id="363" w:author="ZTE-Ma Zhifeng" w:date="2023-04-08T18:16:00Z"/>
                <w:szCs w:val="18"/>
              </w:rPr>
            </w:pPr>
          </w:p>
        </w:tc>
        <w:tc>
          <w:tcPr>
            <w:tcW w:w="14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B6517" w14:textId="77777777" w:rsidR="006379E0" w:rsidRDefault="006379E0" w:rsidP="005C638D">
            <w:pPr>
              <w:pStyle w:val="TAC"/>
              <w:rPr>
                <w:ins w:id="364" w:author="ZTE-Ma Zhifeng" w:date="2023-04-08T18:16:00Z"/>
              </w:rPr>
            </w:pPr>
            <w:ins w:id="365" w:author="ZTE-Ma Zhifeng" w:date="2023-04-08T18:16:00Z">
              <w:r w:rsidRPr="00E062F1">
                <w:t>5, 10, 15, 20, 40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20955" w14:textId="77777777" w:rsidR="006379E0" w:rsidRDefault="006379E0" w:rsidP="005C638D">
            <w:pPr>
              <w:pStyle w:val="TAC"/>
              <w:rPr>
                <w:ins w:id="366" w:author="ZTE-Ma Zhifeng" w:date="2023-04-08T18:16:00Z"/>
                <w:rFonts w:eastAsia="PMingLiU"/>
                <w:szCs w:val="22"/>
                <w:lang w:eastAsia="zh-TW"/>
              </w:rPr>
            </w:pPr>
            <w:ins w:id="367" w:author="ZTE-Ma Zhifeng" w:date="2023-04-08T18:16:00Z">
              <w:r w:rsidRPr="00E062F1">
                <w:t>See CA_48C Bandwidth Combination Set 0 in TS 36.101 Table 5.6A.1-1</w:t>
              </w:r>
            </w:ins>
          </w:p>
        </w:tc>
        <w:tc>
          <w:tcPr>
            <w:tcW w:w="1240" w:type="dxa"/>
            <w:vMerge/>
            <w:tcBorders>
              <w:left w:val="single" w:sz="4" w:space="0" w:color="auto"/>
              <w:bottom w:val="nil"/>
              <w:right w:val="single" w:sz="4" w:space="0" w:color="auto"/>
            </w:tcBorders>
            <w:tcMar>
              <w:top w:w="0" w:type="dxa"/>
              <w:left w:w="108" w:type="dxa"/>
              <w:bottom w:w="0" w:type="dxa"/>
              <w:right w:w="108" w:type="dxa"/>
            </w:tcMar>
          </w:tcPr>
          <w:p w14:paraId="63ECE3E2" w14:textId="77777777" w:rsidR="006379E0" w:rsidRDefault="006379E0" w:rsidP="005C638D">
            <w:pPr>
              <w:pStyle w:val="TAC"/>
              <w:rPr>
                <w:ins w:id="368" w:author="ZTE-Ma Zhifeng" w:date="2023-04-08T18:16:00Z"/>
                <w:lang w:eastAsia="zh-TW"/>
              </w:rPr>
            </w:pPr>
          </w:p>
        </w:tc>
        <w:tc>
          <w:tcPr>
            <w:tcW w:w="1292" w:type="dxa"/>
            <w:vMerge/>
            <w:tcBorders>
              <w:left w:val="single" w:sz="4" w:space="0" w:color="auto"/>
              <w:bottom w:val="nil"/>
              <w:right w:val="single" w:sz="4" w:space="0" w:color="auto"/>
            </w:tcBorders>
            <w:tcMar>
              <w:top w:w="0" w:type="dxa"/>
              <w:left w:w="108" w:type="dxa"/>
              <w:bottom w:w="0" w:type="dxa"/>
              <w:right w:w="108" w:type="dxa"/>
            </w:tcMar>
          </w:tcPr>
          <w:p w14:paraId="11EF456C" w14:textId="77777777" w:rsidR="006379E0" w:rsidRDefault="006379E0" w:rsidP="005C638D">
            <w:pPr>
              <w:pStyle w:val="TAC"/>
              <w:rPr>
                <w:ins w:id="369" w:author="ZTE-Ma Zhifeng" w:date="2023-04-08T18:16:00Z"/>
              </w:rPr>
            </w:pPr>
          </w:p>
        </w:tc>
      </w:tr>
      <w:tr w:rsidR="006379E0" w14:paraId="5B75F6F9" w14:textId="77777777" w:rsidTr="005C638D">
        <w:trPr>
          <w:trHeight w:val="187"/>
          <w:ins w:id="370" w:author="ZTE-Ma Zhifeng" w:date="2023-04-08T18:16:00Z"/>
        </w:trPr>
        <w:tc>
          <w:tcPr>
            <w:tcW w:w="1472"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59B6C4B" w14:textId="77777777" w:rsidR="006379E0" w:rsidRDefault="006379E0" w:rsidP="005C638D">
            <w:pPr>
              <w:pStyle w:val="TAC"/>
              <w:rPr>
                <w:ins w:id="371" w:author="ZTE-Ma Zhifeng" w:date="2023-04-08T18:16:00Z"/>
              </w:rPr>
            </w:pPr>
            <w:ins w:id="372" w:author="ZTE-Ma Zhifeng" w:date="2023-04-08T18:16:00Z">
              <w:r w:rsidRPr="00E062F1">
                <w:t>DC_(n)48DA</w:t>
              </w:r>
            </w:ins>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6966B23" w14:textId="77777777" w:rsidR="006379E0" w:rsidRDefault="006379E0" w:rsidP="005C638D">
            <w:pPr>
              <w:pStyle w:val="TAC"/>
              <w:rPr>
                <w:ins w:id="373" w:author="ZTE-Ma Zhifeng" w:date="2023-04-08T18:16:00Z"/>
                <w:rFonts w:eastAsia="PMingLiU"/>
                <w:lang w:eastAsia="zh-TW"/>
              </w:rPr>
            </w:pPr>
            <w:ins w:id="374" w:author="ZTE-Ma Zhifeng" w:date="2023-04-08T18:16:00Z">
              <w:r w:rsidRPr="008322E0">
                <w:rPr>
                  <w:rFonts w:eastAsia="PMingLiU"/>
                  <w:lang w:eastAsia="zh-TW"/>
                </w:rPr>
                <w:t>DC</w:t>
              </w:r>
              <w:r w:rsidRPr="00E062F1">
                <w:rPr>
                  <w:rFonts w:ascii="PMingLiU" w:eastAsia="PMingLiU"/>
                  <w:lang w:eastAsia="zh-TW"/>
                </w:rPr>
                <w:t>_</w:t>
              </w:r>
              <w:r w:rsidRPr="00E062F1">
                <w:t>48A_n48A</w:t>
              </w:r>
              <w:r>
                <w:rPr>
                  <w:vertAlign w:val="superscript"/>
                  <w:lang w:eastAsia="zh-TW"/>
                </w:rPr>
                <w:t>2</w:t>
              </w:r>
            </w:ins>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8FB27" w14:textId="77777777" w:rsidR="006379E0" w:rsidRDefault="006379E0" w:rsidP="005C638D">
            <w:pPr>
              <w:pStyle w:val="TAC"/>
              <w:rPr>
                <w:ins w:id="375" w:author="ZTE-Ma Zhifeng" w:date="2023-04-08T18:16:00Z"/>
                <w:szCs w:val="18"/>
              </w:rPr>
            </w:pPr>
            <w:ins w:id="376" w:author="ZTE-Ma Zhifeng" w:date="2023-04-08T18:16:00Z">
              <w:r w:rsidRPr="00E062F1">
                <w:rPr>
                  <w:lang w:eastAsia="en-GB"/>
                </w:rPr>
                <w:t>See CA_48D Bandwidth Combination Set 0 in TS 36.101 Table 5.6A.1-1</w:t>
              </w:r>
            </w:ins>
          </w:p>
        </w:tc>
        <w:tc>
          <w:tcPr>
            <w:tcW w:w="14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7CE0E" w14:textId="77777777" w:rsidR="006379E0" w:rsidRDefault="006379E0" w:rsidP="005C638D">
            <w:pPr>
              <w:pStyle w:val="TAC"/>
              <w:rPr>
                <w:ins w:id="377" w:author="ZTE-Ma Zhifeng" w:date="2023-04-08T18:16:00Z"/>
              </w:rPr>
            </w:pPr>
            <w:ins w:id="378" w:author="ZTE-Ma Zhifeng" w:date="2023-04-08T18:16:00Z">
              <w:r w:rsidRPr="00E062F1">
                <w:t>5, 10, 15, 20, 40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89C1E" w14:textId="77777777" w:rsidR="006379E0" w:rsidRDefault="006379E0" w:rsidP="005C638D">
            <w:pPr>
              <w:pStyle w:val="TAC"/>
              <w:rPr>
                <w:ins w:id="379" w:author="ZTE-Ma Zhifeng" w:date="2023-04-08T18:16:00Z"/>
                <w:rFonts w:eastAsia="PMingLiU"/>
                <w:szCs w:val="22"/>
                <w:lang w:eastAsia="zh-TW"/>
              </w:rPr>
            </w:pPr>
          </w:p>
        </w:tc>
        <w:tc>
          <w:tcPr>
            <w:tcW w:w="124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9EA0B1C" w14:textId="77777777" w:rsidR="006379E0" w:rsidRDefault="006379E0" w:rsidP="005C638D">
            <w:pPr>
              <w:pStyle w:val="TAC"/>
              <w:rPr>
                <w:ins w:id="380" w:author="ZTE-Ma Zhifeng" w:date="2023-04-08T18:16:00Z"/>
                <w:lang w:eastAsia="zh-TW"/>
              </w:rPr>
            </w:pPr>
            <w:ins w:id="381" w:author="ZTE-Ma Zhifeng" w:date="2023-04-08T18:16:00Z">
              <w:r w:rsidRPr="00E062F1">
                <w:rPr>
                  <w:lang w:eastAsia="zh-TW"/>
                </w:rPr>
                <w:t>100</w:t>
              </w:r>
            </w:ins>
          </w:p>
        </w:tc>
        <w:tc>
          <w:tcPr>
            <w:tcW w:w="1292"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2B8ED58" w14:textId="77777777" w:rsidR="006379E0" w:rsidRDefault="006379E0" w:rsidP="005C638D">
            <w:pPr>
              <w:pStyle w:val="TAC"/>
              <w:rPr>
                <w:ins w:id="382" w:author="ZTE-Ma Zhifeng" w:date="2023-04-08T18:16:00Z"/>
              </w:rPr>
            </w:pPr>
            <w:ins w:id="383" w:author="ZTE-Ma Zhifeng" w:date="2023-04-08T18:16:00Z">
              <w:r w:rsidRPr="00E062F1">
                <w:rPr>
                  <w:lang w:eastAsia="zh-TW"/>
                </w:rPr>
                <w:t>0</w:t>
              </w:r>
            </w:ins>
          </w:p>
        </w:tc>
      </w:tr>
      <w:tr w:rsidR="006379E0" w14:paraId="1F6330E1" w14:textId="77777777" w:rsidTr="005C638D">
        <w:trPr>
          <w:trHeight w:val="187"/>
          <w:ins w:id="384" w:author="ZTE-Ma Zhifeng" w:date="2023-04-08T18:16:00Z"/>
        </w:trPr>
        <w:tc>
          <w:tcPr>
            <w:tcW w:w="1472" w:type="dxa"/>
            <w:vMerge/>
            <w:tcBorders>
              <w:left w:val="single" w:sz="4" w:space="0" w:color="auto"/>
              <w:bottom w:val="nil"/>
              <w:right w:val="single" w:sz="4" w:space="0" w:color="auto"/>
            </w:tcBorders>
            <w:tcMar>
              <w:top w:w="0" w:type="dxa"/>
              <w:left w:w="108" w:type="dxa"/>
              <w:bottom w:w="0" w:type="dxa"/>
              <w:right w:w="108" w:type="dxa"/>
            </w:tcMar>
          </w:tcPr>
          <w:p w14:paraId="57909C87" w14:textId="77777777" w:rsidR="006379E0" w:rsidRDefault="006379E0" w:rsidP="005C638D">
            <w:pPr>
              <w:pStyle w:val="TAC"/>
              <w:rPr>
                <w:ins w:id="385" w:author="ZTE-Ma Zhifeng" w:date="2023-04-08T18:16:00Z"/>
              </w:rPr>
            </w:pPr>
          </w:p>
        </w:tc>
        <w:tc>
          <w:tcPr>
            <w:tcW w:w="1560" w:type="dxa"/>
            <w:vMerge/>
            <w:tcBorders>
              <w:left w:val="single" w:sz="4" w:space="0" w:color="auto"/>
              <w:bottom w:val="nil"/>
              <w:right w:val="single" w:sz="4" w:space="0" w:color="auto"/>
            </w:tcBorders>
            <w:tcMar>
              <w:top w:w="0" w:type="dxa"/>
              <w:left w:w="108" w:type="dxa"/>
              <w:bottom w:w="0" w:type="dxa"/>
              <w:right w:w="108" w:type="dxa"/>
            </w:tcMar>
          </w:tcPr>
          <w:p w14:paraId="61D1BA5D" w14:textId="77777777" w:rsidR="006379E0" w:rsidRDefault="006379E0" w:rsidP="005C638D">
            <w:pPr>
              <w:pStyle w:val="TAC"/>
              <w:rPr>
                <w:ins w:id="386" w:author="ZTE-Ma Zhifeng" w:date="2023-04-08T18:16:00Z"/>
                <w:rFonts w:eastAsia="PMingLiU"/>
                <w:lang w:eastAsia="zh-TW"/>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75B06" w14:textId="77777777" w:rsidR="006379E0" w:rsidRDefault="006379E0" w:rsidP="005C638D">
            <w:pPr>
              <w:pStyle w:val="TAC"/>
              <w:rPr>
                <w:ins w:id="387" w:author="ZTE-Ma Zhifeng" w:date="2023-04-08T18:16:00Z"/>
                <w:szCs w:val="18"/>
              </w:rPr>
            </w:pPr>
          </w:p>
        </w:tc>
        <w:tc>
          <w:tcPr>
            <w:tcW w:w="14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BDBD5" w14:textId="77777777" w:rsidR="006379E0" w:rsidRDefault="006379E0" w:rsidP="005C638D">
            <w:pPr>
              <w:pStyle w:val="TAC"/>
              <w:rPr>
                <w:ins w:id="388" w:author="ZTE-Ma Zhifeng" w:date="2023-04-08T18:16:00Z"/>
              </w:rPr>
            </w:pPr>
            <w:ins w:id="389" w:author="ZTE-Ma Zhifeng" w:date="2023-04-08T18:16:00Z">
              <w:r w:rsidRPr="00E062F1">
                <w:t>5, 10, 15, 20, 40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D4E60" w14:textId="77777777" w:rsidR="006379E0" w:rsidRDefault="006379E0" w:rsidP="005C638D">
            <w:pPr>
              <w:pStyle w:val="TAC"/>
              <w:rPr>
                <w:ins w:id="390" w:author="ZTE-Ma Zhifeng" w:date="2023-04-08T18:16:00Z"/>
                <w:rFonts w:eastAsia="PMingLiU"/>
                <w:szCs w:val="22"/>
                <w:lang w:eastAsia="zh-TW"/>
              </w:rPr>
            </w:pPr>
            <w:ins w:id="391" w:author="ZTE-Ma Zhifeng" w:date="2023-04-08T18:16:00Z">
              <w:r w:rsidRPr="00E062F1">
                <w:rPr>
                  <w:lang w:eastAsia="en-GB"/>
                </w:rPr>
                <w:t>See CA_48D Bandwidth Combination Set 0 in TS 36.101 Table 5.6A.1-1</w:t>
              </w:r>
            </w:ins>
          </w:p>
        </w:tc>
        <w:tc>
          <w:tcPr>
            <w:tcW w:w="1240" w:type="dxa"/>
            <w:vMerge/>
            <w:tcBorders>
              <w:left w:val="single" w:sz="4" w:space="0" w:color="auto"/>
              <w:bottom w:val="nil"/>
              <w:right w:val="single" w:sz="4" w:space="0" w:color="auto"/>
            </w:tcBorders>
            <w:tcMar>
              <w:top w:w="0" w:type="dxa"/>
              <w:left w:w="108" w:type="dxa"/>
              <w:bottom w:w="0" w:type="dxa"/>
              <w:right w:w="108" w:type="dxa"/>
            </w:tcMar>
          </w:tcPr>
          <w:p w14:paraId="5DC4841A" w14:textId="77777777" w:rsidR="006379E0" w:rsidRDefault="006379E0" w:rsidP="005C638D">
            <w:pPr>
              <w:pStyle w:val="TAC"/>
              <w:rPr>
                <w:ins w:id="392" w:author="ZTE-Ma Zhifeng" w:date="2023-04-08T18:16:00Z"/>
                <w:lang w:eastAsia="zh-TW"/>
              </w:rPr>
            </w:pPr>
          </w:p>
        </w:tc>
        <w:tc>
          <w:tcPr>
            <w:tcW w:w="1292" w:type="dxa"/>
            <w:vMerge/>
            <w:tcBorders>
              <w:left w:val="single" w:sz="4" w:space="0" w:color="auto"/>
              <w:bottom w:val="nil"/>
              <w:right w:val="single" w:sz="4" w:space="0" w:color="auto"/>
            </w:tcBorders>
            <w:tcMar>
              <w:top w:w="0" w:type="dxa"/>
              <w:left w:w="108" w:type="dxa"/>
              <w:bottom w:w="0" w:type="dxa"/>
              <w:right w:w="108" w:type="dxa"/>
            </w:tcMar>
          </w:tcPr>
          <w:p w14:paraId="570CC15F" w14:textId="77777777" w:rsidR="006379E0" w:rsidRDefault="006379E0" w:rsidP="005C638D">
            <w:pPr>
              <w:pStyle w:val="TAC"/>
              <w:rPr>
                <w:ins w:id="393" w:author="ZTE-Ma Zhifeng" w:date="2023-04-08T18:16:00Z"/>
              </w:rPr>
            </w:pPr>
          </w:p>
        </w:tc>
      </w:tr>
      <w:tr w:rsidR="006379E0" w14:paraId="7B1260B2" w14:textId="77777777" w:rsidTr="005C638D">
        <w:tblPrEx>
          <w:tblW w:w="9702" w:type="dxa"/>
          <w:tblInd w:w="-98" w:type="dxa"/>
          <w:tblCellMar>
            <w:left w:w="0" w:type="dxa"/>
            <w:right w:w="0" w:type="dxa"/>
          </w:tblCellMar>
          <w:tblPrExChange w:id="394" w:author="ZTE-Ma Zhifeng" w:date="2023-04-02T01:29:00Z">
            <w:tblPrEx>
              <w:tblW w:w="9702" w:type="dxa"/>
              <w:tblInd w:w="-98" w:type="dxa"/>
              <w:tblCellMar>
                <w:left w:w="0" w:type="dxa"/>
                <w:right w:w="0" w:type="dxa"/>
              </w:tblCellMar>
            </w:tblPrEx>
          </w:tblPrExChange>
        </w:tblPrEx>
        <w:trPr>
          <w:trHeight w:val="187"/>
          <w:ins w:id="395" w:author="ZTE-Ma Zhifeng" w:date="2023-04-08T18:16:00Z"/>
          <w:trPrChange w:id="396" w:author="ZTE-Ma Zhifeng" w:date="2023-04-02T01:29:00Z">
            <w:trPr>
              <w:gridBefore w:val="1"/>
              <w:trHeight w:val="187"/>
            </w:trPr>
          </w:trPrChange>
        </w:trPr>
        <w:tc>
          <w:tcPr>
            <w:tcW w:w="1472"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397" w:author="ZTE-Ma Zhifeng" w:date="2023-04-02T01:29:00Z">
              <w:tcPr>
                <w:tcW w:w="1473"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tcPrChange>
          </w:tcPr>
          <w:p w14:paraId="3B56F9A3" w14:textId="77777777" w:rsidR="006379E0" w:rsidRDefault="006379E0" w:rsidP="005C638D">
            <w:pPr>
              <w:pStyle w:val="TAC"/>
              <w:rPr>
                <w:ins w:id="398" w:author="ZTE-Ma Zhifeng" w:date="2023-04-08T18:16:00Z"/>
                <w:lang w:eastAsia="zh-TW"/>
              </w:rPr>
            </w:pPr>
            <w:ins w:id="399" w:author="ZTE-Ma Zhifeng" w:date="2023-04-08T18:16:00Z">
              <w:r>
                <w:t>DC_48A-(n)48AA</w:t>
              </w:r>
            </w:ins>
          </w:p>
        </w:tc>
        <w:tc>
          <w:tcPr>
            <w:tcW w:w="156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400" w:author="ZTE-Ma Zhifeng" w:date="2023-04-02T01:29:00Z">
              <w:tcPr>
                <w:tcW w:w="1560" w:type="dxa"/>
                <w:gridSpan w:val="3"/>
                <w:tcBorders>
                  <w:top w:val="single" w:sz="4" w:space="0" w:color="auto"/>
                  <w:left w:val="single" w:sz="4" w:space="0" w:color="auto"/>
                  <w:bottom w:val="nil"/>
                  <w:right w:val="single" w:sz="4" w:space="0" w:color="auto"/>
                </w:tcBorders>
                <w:tcMar>
                  <w:top w:w="0" w:type="dxa"/>
                  <w:left w:w="108" w:type="dxa"/>
                  <w:bottom w:w="0" w:type="dxa"/>
                  <w:right w:w="108" w:type="dxa"/>
                </w:tcMar>
                <w:hideMark/>
              </w:tcPr>
            </w:tcPrChange>
          </w:tcPr>
          <w:p w14:paraId="12B3AA26" w14:textId="77777777" w:rsidR="006379E0" w:rsidRDefault="006379E0" w:rsidP="005C638D">
            <w:pPr>
              <w:pStyle w:val="TAC"/>
              <w:rPr>
                <w:ins w:id="401" w:author="ZTE-Ma Zhifeng" w:date="2023-04-08T18:16:00Z"/>
                <w:lang w:eastAsia="zh-TW"/>
              </w:rPr>
            </w:pPr>
            <w:ins w:id="402" w:author="ZTE-Ma Zhifeng" w:date="2023-04-08T18:16:00Z">
              <w:r>
                <w:rPr>
                  <w:rFonts w:eastAsia="PMingLiU"/>
                  <w:lang w:eastAsia="zh-TW"/>
                </w:rPr>
                <w:t>DC_(n)48AA</w:t>
              </w:r>
              <w:r w:rsidRPr="00D91799">
                <w:rPr>
                  <w:rFonts w:eastAsia="PMingLiU"/>
                  <w:vertAlign w:val="superscript"/>
                  <w:lang w:eastAsia="zh-TW"/>
                  <w:rPrChange w:id="403" w:author="ZTE-Ma Zhifeng" w:date="2023-04-05T23:52:00Z">
                    <w:rPr>
                      <w:rFonts w:eastAsia="PMingLiU"/>
                      <w:lang w:eastAsia="zh-TW"/>
                    </w:rPr>
                  </w:rPrChange>
                </w:rPr>
                <w:t>2</w:t>
              </w:r>
            </w:ins>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04" w:author="ZTE-Ma Zhifeng" w:date="2023-04-02T01:29:00Z">
              <w:tcPr>
                <w:tcW w:w="141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19335AB" w14:textId="77777777" w:rsidR="006379E0" w:rsidRDefault="006379E0" w:rsidP="005C638D">
            <w:pPr>
              <w:pStyle w:val="TAC"/>
              <w:rPr>
                <w:ins w:id="405" w:author="ZTE-Ma Zhifeng" w:date="2023-04-08T18:16:00Z"/>
                <w:lang w:eastAsia="en-GB"/>
              </w:rPr>
            </w:pPr>
            <w:ins w:id="406" w:author="ZTE-Ma Zhifeng" w:date="2023-04-08T18:16:00Z">
              <w:r>
                <w:rPr>
                  <w:szCs w:val="18"/>
                </w:rPr>
                <w:t>See CA_48A-48A Bandwidth Combination Set 0 in TS 36.101 Table 5.6A.1-3</w:t>
              </w:r>
            </w:ins>
          </w:p>
        </w:tc>
        <w:tc>
          <w:tcPr>
            <w:tcW w:w="14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07" w:author="ZTE-Ma Zhifeng" w:date="2023-04-02T01:29:00Z">
              <w:tcPr>
                <w:tcW w:w="1408"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77EADFF" w14:textId="77777777" w:rsidR="006379E0" w:rsidRDefault="006379E0" w:rsidP="005C638D">
            <w:pPr>
              <w:pStyle w:val="TAC"/>
              <w:rPr>
                <w:ins w:id="408" w:author="ZTE-Ma Zhifeng" w:date="2023-04-08T18:16:00Z"/>
                <w:rFonts w:eastAsia="PMingLiU"/>
                <w:lang w:eastAsia="zh-TW"/>
              </w:rPr>
            </w:pPr>
            <w:ins w:id="409" w:author="ZTE-Ma Zhifeng" w:date="2023-04-08T18:16:00Z">
              <w:r>
                <w:t>5, 10, 15, 20, 40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10" w:author="ZTE-Ma Zhifeng" w:date="2023-04-02T01:29:00Z">
              <w:tcPr>
                <w:tcW w:w="13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1E5F76A" w14:textId="77777777" w:rsidR="006379E0" w:rsidRDefault="006379E0" w:rsidP="005C638D">
            <w:pPr>
              <w:pStyle w:val="TAC"/>
              <w:rPr>
                <w:ins w:id="411" w:author="ZTE-Ma Zhifeng" w:date="2023-04-08T18:16:00Z"/>
                <w:rFonts w:eastAsia="PMingLiU"/>
                <w:szCs w:val="22"/>
                <w:lang w:eastAsia="zh-TW"/>
              </w:rPr>
            </w:pPr>
          </w:p>
        </w:tc>
        <w:tc>
          <w:tcPr>
            <w:tcW w:w="124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412" w:author="ZTE-Ma Zhifeng" w:date="2023-04-02T01:29:00Z">
              <w:tcPr>
                <w:tcW w:w="1238" w:type="dxa"/>
                <w:gridSpan w:val="3"/>
                <w:tcBorders>
                  <w:top w:val="single" w:sz="4" w:space="0" w:color="auto"/>
                  <w:left w:val="single" w:sz="4" w:space="0" w:color="auto"/>
                  <w:bottom w:val="nil"/>
                  <w:right w:val="single" w:sz="4" w:space="0" w:color="auto"/>
                </w:tcBorders>
                <w:tcMar>
                  <w:top w:w="0" w:type="dxa"/>
                  <w:left w:w="108" w:type="dxa"/>
                  <w:bottom w:w="0" w:type="dxa"/>
                  <w:right w:w="108" w:type="dxa"/>
                </w:tcMar>
                <w:hideMark/>
              </w:tcPr>
            </w:tcPrChange>
          </w:tcPr>
          <w:p w14:paraId="5E5166F0" w14:textId="77777777" w:rsidR="006379E0" w:rsidRDefault="006379E0" w:rsidP="005C638D">
            <w:pPr>
              <w:pStyle w:val="TAC"/>
              <w:rPr>
                <w:ins w:id="413" w:author="ZTE-Ma Zhifeng" w:date="2023-04-08T18:16:00Z"/>
                <w:rFonts w:eastAsia="PMingLiU"/>
                <w:lang w:eastAsia="zh-TW"/>
              </w:rPr>
            </w:pPr>
            <w:ins w:id="414" w:author="ZTE-Ma Zhifeng" w:date="2023-04-08T18:16:00Z">
              <w:r>
                <w:rPr>
                  <w:lang w:eastAsia="zh-TW"/>
                </w:rPr>
                <w:t>80</w:t>
              </w:r>
            </w:ins>
          </w:p>
        </w:tc>
        <w:tc>
          <w:tcPr>
            <w:tcW w:w="1292"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415" w:author="ZTE-Ma Zhifeng" w:date="2023-04-02T01:29:00Z">
              <w:tcPr>
                <w:tcW w:w="1292"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tcPrChange>
          </w:tcPr>
          <w:p w14:paraId="73E6DF53" w14:textId="77777777" w:rsidR="006379E0" w:rsidRDefault="006379E0" w:rsidP="005C638D">
            <w:pPr>
              <w:pStyle w:val="TAC"/>
              <w:rPr>
                <w:ins w:id="416" w:author="ZTE-Ma Zhifeng" w:date="2023-04-08T18:16:00Z"/>
                <w:lang w:eastAsia="en-GB"/>
              </w:rPr>
            </w:pPr>
            <w:ins w:id="417" w:author="ZTE-Ma Zhifeng" w:date="2023-04-08T18:16:00Z">
              <w:r>
                <w:t>0</w:t>
              </w:r>
            </w:ins>
          </w:p>
        </w:tc>
      </w:tr>
      <w:tr w:rsidR="006379E0" w14:paraId="6475C5FE" w14:textId="77777777" w:rsidTr="005C638D">
        <w:tblPrEx>
          <w:tblW w:w="9702" w:type="dxa"/>
          <w:tblInd w:w="-98" w:type="dxa"/>
          <w:tblCellMar>
            <w:left w:w="0" w:type="dxa"/>
            <w:right w:w="0" w:type="dxa"/>
          </w:tblCellMar>
          <w:tblPrExChange w:id="418" w:author="ZTE-Ma Zhifeng" w:date="2023-04-02T01:29:00Z">
            <w:tblPrEx>
              <w:tblW w:w="9702" w:type="dxa"/>
              <w:tblInd w:w="-98" w:type="dxa"/>
              <w:tblCellMar>
                <w:left w:w="0" w:type="dxa"/>
                <w:right w:w="0" w:type="dxa"/>
              </w:tblCellMar>
            </w:tblPrEx>
          </w:tblPrExChange>
        </w:tblPrEx>
        <w:trPr>
          <w:trHeight w:val="187"/>
          <w:ins w:id="419" w:author="ZTE-Ma Zhifeng" w:date="2023-04-08T18:16:00Z"/>
          <w:trPrChange w:id="420" w:author="ZTE-Ma Zhifeng" w:date="2023-04-02T01:29:00Z">
            <w:trPr>
              <w:gridBefore w:val="1"/>
              <w:trHeight w:val="187"/>
            </w:trPr>
          </w:trPrChange>
        </w:trPr>
        <w:tc>
          <w:tcPr>
            <w:tcW w:w="1472"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421" w:author="ZTE-Ma Zhifeng" w:date="2023-04-02T01:29:00Z">
              <w:tcPr>
                <w:tcW w:w="1473" w:type="dxa"/>
                <w:gridSpan w:val="3"/>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0B147C16" w14:textId="77777777" w:rsidR="006379E0" w:rsidRDefault="006379E0" w:rsidP="005C638D">
            <w:pPr>
              <w:pStyle w:val="TAC"/>
              <w:rPr>
                <w:ins w:id="422" w:author="ZTE-Ma Zhifeng" w:date="2023-04-08T18:16:00Z"/>
              </w:rPr>
            </w:pPr>
          </w:p>
        </w:tc>
        <w:tc>
          <w:tcPr>
            <w:tcW w:w="1560"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423" w:author="ZTE-Ma Zhifeng" w:date="2023-04-02T01:29:00Z">
              <w:tcPr>
                <w:tcW w:w="1560" w:type="dxa"/>
                <w:gridSpan w:val="3"/>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2BE90F5E" w14:textId="77777777" w:rsidR="006379E0" w:rsidRDefault="006379E0" w:rsidP="005C638D">
            <w:pPr>
              <w:pStyle w:val="TAC"/>
              <w:rPr>
                <w:ins w:id="424" w:author="ZTE-Ma Zhifeng" w:date="2023-04-08T18:16:00Z"/>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5" w:author="ZTE-Ma Zhifeng" w:date="2023-04-02T01:29:00Z">
              <w:tcPr>
                <w:tcW w:w="141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6FF458B" w14:textId="77777777" w:rsidR="006379E0" w:rsidRDefault="006379E0" w:rsidP="005C638D">
            <w:pPr>
              <w:pStyle w:val="TAC"/>
              <w:rPr>
                <w:ins w:id="426" w:author="ZTE-Ma Zhifeng" w:date="2023-04-08T18:16:00Z"/>
              </w:rPr>
            </w:pPr>
          </w:p>
        </w:tc>
        <w:tc>
          <w:tcPr>
            <w:tcW w:w="14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27" w:author="ZTE-Ma Zhifeng" w:date="2023-04-02T01:29:00Z">
              <w:tcPr>
                <w:tcW w:w="1408"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A1BA869" w14:textId="77777777" w:rsidR="006379E0" w:rsidRDefault="006379E0" w:rsidP="005C638D">
            <w:pPr>
              <w:pStyle w:val="TAC"/>
              <w:rPr>
                <w:ins w:id="428" w:author="ZTE-Ma Zhifeng" w:date="2023-04-08T18:16:00Z"/>
              </w:rPr>
            </w:pPr>
            <w:ins w:id="429" w:author="ZTE-Ma Zhifeng" w:date="2023-04-08T18:16:00Z">
              <w:r>
                <w:t>5, 10, 15, 20, 40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30" w:author="ZTE-Ma Zhifeng" w:date="2023-04-02T01:29:00Z">
              <w:tcPr>
                <w:tcW w:w="13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2187F7E" w14:textId="77777777" w:rsidR="006379E0" w:rsidRDefault="006379E0" w:rsidP="005C638D">
            <w:pPr>
              <w:pStyle w:val="TAC"/>
              <w:rPr>
                <w:ins w:id="431" w:author="ZTE-Ma Zhifeng" w:date="2023-04-08T18:16:00Z"/>
                <w:rFonts w:eastAsia="PMingLiU"/>
                <w:szCs w:val="22"/>
                <w:lang w:eastAsia="zh-TW"/>
              </w:rPr>
            </w:pPr>
            <w:ins w:id="432" w:author="ZTE-Ma Zhifeng" w:date="2023-04-08T18:16:00Z">
              <w:r>
                <w:rPr>
                  <w:szCs w:val="18"/>
                </w:rPr>
                <w:t>See CA_48A-48A Bandwidth Combination Set 0 in TS 36.101 Table 5.6A.1-3</w:t>
              </w:r>
            </w:ins>
          </w:p>
        </w:tc>
        <w:tc>
          <w:tcPr>
            <w:tcW w:w="1240"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433" w:author="ZTE-Ma Zhifeng" w:date="2023-04-02T01:29:00Z">
              <w:tcPr>
                <w:tcW w:w="1238"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00DFB2DC" w14:textId="77777777" w:rsidR="006379E0" w:rsidRDefault="006379E0" w:rsidP="005C638D">
            <w:pPr>
              <w:pStyle w:val="TAC"/>
              <w:rPr>
                <w:ins w:id="434" w:author="ZTE-Ma Zhifeng" w:date="2023-04-08T18:16:00Z"/>
              </w:rPr>
            </w:pPr>
          </w:p>
        </w:tc>
        <w:tc>
          <w:tcPr>
            <w:tcW w:w="1292"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435" w:author="ZTE-Ma Zhifeng" w:date="2023-04-02T01:29:00Z">
              <w:tcPr>
                <w:tcW w:w="1292"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20DD4A3D" w14:textId="77777777" w:rsidR="006379E0" w:rsidRDefault="006379E0" w:rsidP="005C638D">
            <w:pPr>
              <w:pStyle w:val="TAC"/>
              <w:rPr>
                <w:ins w:id="436" w:author="ZTE-Ma Zhifeng" w:date="2023-04-08T18:16:00Z"/>
              </w:rPr>
            </w:pPr>
          </w:p>
        </w:tc>
      </w:tr>
      <w:tr w:rsidR="006379E0" w14:paraId="3A553003" w14:textId="77777777" w:rsidTr="005C638D">
        <w:trPr>
          <w:trHeight w:val="187"/>
          <w:ins w:id="437" w:author="ZTE-Ma Zhifeng" w:date="2023-04-08T18:16:00Z"/>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9850B" w14:textId="77777777" w:rsidR="006379E0" w:rsidRDefault="006379E0" w:rsidP="005C638D">
            <w:pPr>
              <w:pStyle w:val="TAN"/>
              <w:rPr>
                <w:ins w:id="438" w:author="ZTE-Ma Zhifeng" w:date="2023-04-08T18:16:00Z"/>
                <w:lang w:eastAsia="zh-TW"/>
              </w:rPr>
            </w:pPr>
            <w:ins w:id="439" w:author="ZTE-Ma Zhifeng" w:date="2023-04-08T18:16:00Z">
              <w:r>
                <w:rPr>
                  <w:lang w:eastAsia="zh-TW"/>
                </w:rPr>
                <w:t>NOTE 1:</w:t>
              </w:r>
              <w:r>
                <w:rPr>
                  <w:lang w:eastAsia="zh-TW"/>
                </w:rPr>
                <w:tab/>
                <w:t>Void.</w:t>
              </w:r>
            </w:ins>
          </w:p>
          <w:p w14:paraId="5AB1B808" w14:textId="77777777" w:rsidR="006379E0" w:rsidRDefault="006379E0" w:rsidP="005C638D">
            <w:pPr>
              <w:pStyle w:val="TAN"/>
              <w:rPr>
                <w:ins w:id="440" w:author="ZTE-Ma Zhifeng" w:date="2023-04-08T18:16:00Z"/>
                <w:lang w:eastAsia="zh-TW"/>
              </w:rPr>
            </w:pPr>
            <w:ins w:id="441" w:author="ZTE-Ma Zhifeng" w:date="2023-04-08T18:16:00Z">
              <w:r>
                <w:rPr>
                  <w:lang w:eastAsia="zh-TW"/>
                </w:rPr>
                <w:t>NOTE 2:</w:t>
              </w:r>
              <w:r w:rsidRPr="00005EC3">
                <w:rPr>
                  <w:lang w:eastAsia="zh-TW"/>
                </w:rPr>
                <w:tab/>
              </w:r>
              <w:r>
                <w:rPr>
                  <w:lang w:eastAsia="zh-TW"/>
                </w:rPr>
                <w:t>Only single switched UL is supported.</w:t>
              </w:r>
            </w:ins>
          </w:p>
          <w:p w14:paraId="6EEDFE38" w14:textId="77777777" w:rsidR="006379E0" w:rsidRDefault="006379E0" w:rsidP="005C638D">
            <w:pPr>
              <w:pStyle w:val="TAN"/>
              <w:rPr>
                <w:ins w:id="442" w:author="ZTE-Ma Zhifeng" w:date="2023-04-08T18:16:00Z"/>
                <w:lang w:eastAsia="zh-TW"/>
              </w:rPr>
            </w:pPr>
            <w:ins w:id="443" w:author="ZTE-Ma Zhifeng" w:date="2023-04-08T18:16:00Z">
              <w:r>
                <w:rPr>
                  <w:lang w:eastAsia="zh-TW"/>
                </w:rPr>
                <w:t>NOTE 3:</w:t>
              </w:r>
              <w:r w:rsidRPr="00005EC3">
                <w:rPr>
                  <w:lang w:eastAsia="zh-TW"/>
                </w:rPr>
                <w:tab/>
              </w:r>
              <w:r>
                <w:rPr>
                  <w:lang w:eastAsia="zh-TW"/>
                </w:rPr>
                <w:t>Requirements in this specification apply for NR SCS of 15 kHz only.</w:t>
              </w:r>
            </w:ins>
          </w:p>
          <w:p w14:paraId="3B3E9917" w14:textId="77777777" w:rsidR="006379E0" w:rsidRDefault="006379E0" w:rsidP="005C638D">
            <w:pPr>
              <w:pStyle w:val="TAN"/>
              <w:rPr>
                <w:ins w:id="444" w:author="ZTE-Ma Zhifeng" w:date="2023-04-08T18:16:00Z"/>
                <w:lang w:eastAsia="zh-TW"/>
              </w:rPr>
            </w:pPr>
            <w:ins w:id="445" w:author="ZTE-Ma Zhifeng" w:date="2023-04-08T18:16:00Z">
              <w:r>
                <w:rPr>
                  <w:lang w:eastAsia="zh-TW"/>
                </w:rPr>
                <w:t>NOTE 4:</w:t>
              </w:r>
              <w:r w:rsidRPr="00005EC3">
                <w:rPr>
                  <w:lang w:eastAsia="zh-TW"/>
                </w:rPr>
                <w:tab/>
              </w:r>
              <w:r>
                <w:rPr>
                  <w:lang w:eastAsia="zh-TW"/>
                </w:rPr>
                <w:t xml:space="preserve">For TDD bands, the minimum requirements only apply for non-simultaneous </w:t>
              </w:r>
              <w:proofErr w:type="spellStart"/>
              <w:r>
                <w:rPr>
                  <w:lang w:eastAsia="zh-TW"/>
                </w:rPr>
                <w:t>Tx</w:t>
              </w:r>
              <w:proofErr w:type="spellEnd"/>
              <w:r>
                <w:rPr>
                  <w:lang w:eastAsia="zh-TW"/>
                </w:rPr>
                <w:t>/Rx between all carriers.</w:t>
              </w:r>
            </w:ins>
          </w:p>
          <w:p w14:paraId="6B83CCD0" w14:textId="77777777" w:rsidR="006379E0" w:rsidRDefault="006379E0">
            <w:pPr>
              <w:pStyle w:val="TAC"/>
              <w:jc w:val="left"/>
              <w:rPr>
                <w:ins w:id="446" w:author="ZTE-Ma Zhifeng" w:date="2023-04-08T18:16:00Z"/>
              </w:rPr>
              <w:pPrChange w:id="447" w:author="ZTE-Ma Zhifeng" w:date="2023-04-02T01:40:00Z">
                <w:pPr>
                  <w:pStyle w:val="TAC"/>
                </w:pPr>
              </w:pPrChange>
            </w:pPr>
            <w:ins w:id="448" w:author="ZTE-Ma Zhifeng" w:date="2023-04-08T18:16:00Z">
              <w:r>
                <w:rPr>
                  <w:lang w:eastAsia="zh-TW"/>
                </w:rPr>
                <w:t>NOTE 5:</w:t>
              </w:r>
              <w:r w:rsidRPr="00005EC3">
                <w:rPr>
                  <w:lang w:eastAsia="zh-TW"/>
                </w:rPr>
                <w:t xml:space="preserve"> </w:t>
              </w:r>
              <w:r w:rsidRPr="00005EC3">
                <w:rPr>
                  <w:lang w:eastAsia="zh-TW"/>
                </w:rPr>
                <w:tab/>
              </w:r>
              <w:r w:rsidRPr="00473E0F">
                <w:rPr>
                  <w:lang w:eastAsia="zh-TW"/>
                </w:rPr>
                <w:t>Void.</w:t>
              </w:r>
            </w:ins>
          </w:p>
        </w:tc>
      </w:tr>
    </w:tbl>
    <w:p w14:paraId="711FC505" w14:textId="77777777" w:rsidR="006379E0" w:rsidRPr="00E062F1" w:rsidRDefault="006379E0" w:rsidP="006379E0">
      <w:pPr>
        <w:rPr>
          <w:ins w:id="449" w:author="ZTE-Ma Zhifeng" w:date="2023-04-08T18:16:00Z"/>
        </w:rPr>
      </w:pPr>
    </w:p>
    <w:p w14:paraId="20D1C318" w14:textId="77777777" w:rsidR="0034340F" w:rsidRDefault="0034340F" w:rsidP="0034340F"/>
    <w:p w14:paraId="634B6492" w14:textId="77777777" w:rsidR="0034340F" w:rsidRDefault="0034340F" w:rsidP="0034340F"/>
    <w:p w14:paraId="3860C7AA" w14:textId="77777777" w:rsidR="0034340F" w:rsidRPr="0034340F" w:rsidRDefault="0034340F" w:rsidP="0034340F"/>
    <w:p w14:paraId="4DA57B87" w14:textId="77777777" w:rsidR="00B40F61" w:rsidRDefault="00B40F61" w:rsidP="00B40F61">
      <w:pPr>
        <w:pStyle w:val="30"/>
        <w:rPr>
          <w:rFonts w:cs="Arial"/>
          <w:i/>
          <w:color w:val="FF0000"/>
          <w:sz w:val="32"/>
          <w:szCs w:val="32"/>
        </w:rPr>
      </w:pPr>
      <w:r w:rsidRPr="0037312E">
        <w:rPr>
          <w:rFonts w:cs="Arial"/>
          <w:i/>
          <w:color w:val="FF0000"/>
          <w:sz w:val="32"/>
          <w:szCs w:val="32"/>
        </w:rPr>
        <w:lastRenderedPageBreak/>
        <w:t>Unchanged Sections Omitted</w:t>
      </w:r>
    </w:p>
    <w:p w14:paraId="5E5E2069" w14:textId="77777777" w:rsidR="0034340F" w:rsidRPr="00E062F1" w:rsidRDefault="0034340F" w:rsidP="0034340F">
      <w:pPr>
        <w:pStyle w:val="2"/>
      </w:pPr>
      <w:bookmarkStart w:id="450" w:name="_Toc21351517"/>
      <w:bookmarkStart w:id="451" w:name="_Toc29807099"/>
      <w:bookmarkStart w:id="452" w:name="_Toc36648813"/>
      <w:bookmarkStart w:id="453" w:name="_Toc36651538"/>
      <w:bookmarkStart w:id="454" w:name="_Toc37256472"/>
      <w:bookmarkStart w:id="455" w:name="_Toc37256813"/>
      <w:bookmarkStart w:id="456" w:name="_Toc45890510"/>
      <w:bookmarkStart w:id="457" w:name="_Toc45891734"/>
      <w:bookmarkStart w:id="458" w:name="_Toc45892144"/>
      <w:bookmarkStart w:id="459" w:name="_Toc45892554"/>
      <w:bookmarkStart w:id="460" w:name="_Toc52352967"/>
      <w:bookmarkStart w:id="461" w:name="_Toc53174790"/>
      <w:bookmarkStart w:id="462" w:name="_Toc61375939"/>
      <w:bookmarkStart w:id="463" w:name="_Toc61376351"/>
      <w:bookmarkStart w:id="464" w:name="_Toc67938624"/>
      <w:bookmarkStart w:id="465" w:name="_Toc76454226"/>
      <w:bookmarkStart w:id="466" w:name="_Toc76719646"/>
      <w:bookmarkStart w:id="467" w:name="_Toc76720166"/>
      <w:bookmarkStart w:id="468" w:name="_Toc83742863"/>
      <w:bookmarkStart w:id="469" w:name="_Toc83887238"/>
      <w:bookmarkStart w:id="470" w:name="_Toc83888039"/>
      <w:bookmarkStart w:id="471" w:name="_Toc90588693"/>
      <w:r w:rsidRPr="00E062F1">
        <w:t>5.5B</w:t>
      </w:r>
      <w:r w:rsidRPr="00E062F1">
        <w:tab/>
        <w:t>Configuration for DC</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5C0E4125" w14:textId="77777777" w:rsidR="0034340F" w:rsidRPr="00E062F1" w:rsidRDefault="0034340F" w:rsidP="0034340F">
      <w:pPr>
        <w:pStyle w:val="30"/>
      </w:pPr>
      <w:bookmarkStart w:id="472" w:name="_Toc21351518"/>
      <w:bookmarkStart w:id="473" w:name="_Toc29807100"/>
      <w:bookmarkStart w:id="474" w:name="_Toc36648814"/>
      <w:bookmarkStart w:id="475" w:name="_Toc36651539"/>
      <w:bookmarkStart w:id="476" w:name="_Toc37256473"/>
      <w:bookmarkStart w:id="477" w:name="_Toc37256814"/>
      <w:bookmarkStart w:id="478" w:name="_Toc45890511"/>
      <w:bookmarkStart w:id="479" w:name="_Toc45891735"/>
      <w:bookmarkStart w:id="480" w:name="_Toc45892145"/>
      <w:bookmarkStart w:id="481" w:name="_Toc45892555"/>
      <w:bookmarkStart w:id="482" w:name="_Toc52352968"/>
      <w:bookmarkStart w:id="483" w:name="_Toc53174791"/>
      <w:bookmarkStart w:id="484" w:name="_Toc61375940"/>
      <w:bookmarkStart w:id="485" w:name="_Toc61376352"/>
      <w:bookmarkStart w:id="486" w:name="_Toc67938625"/>
      <w:bookmarkStart w:id="487" w:name="_Toc76454227"/>
      <w:bookmarkStart w:id="488" w:name="_Toc76719647"/>
      <w:bookmarkStart w:id="489" w:name="_Toc76720167"/>
      <w:bookmarkStart w:id="490" w:name="_Toc83742864"/>
      <w:bookmarkStart w:id="491" w:name="_Toc83887239"/>
      <w:bookmarkStart w:id="492" w:name="_Toc83888040"/>
      <w:bookmarkStart w:id="493" w:name="_Toc90588694"/>
      <w:r w:rsidRPr="00E062F1">
        <w:t>5.5B.1</w:t>
      </w:r>
      <w:r w:rsidRPr="00E062F1">
        <w:tab/>
        <w:t>General</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14:paraId="29E622F3" w14:textId="77777777" w:rsidR="0034340F" w:rsidRPr="00E062F1" w:rsidRDefault="0034340F" w:rsidP="0034340F">
      <w:r w:rsidRPr="00E062F1">
        <w:t>The operating bands and bandwidth classes are specified for operation with EN-DC, NGEN-DC, NE-DC or NR-DC configured. The EN-DC, NGEN-DC or NE-DC band combinations include at least one E-UTRA operating band.</w:t>
      </w:r>
    </w:p>
    <w:p w14:paraId="7CD79D70" w14:textId="77777777" w:rsidR="0034340F" w:rsidRPr="00E062F1" w:rsidRDefault="0034340F" w:rsidP="0034340F">
      <w:r w:rsidRPr="00E062F1">
        <w:t xml:space="preserve">For EN-DC or NE-DC configurations indicated by column "Single Uplink allowed" (e.g., problematic band combinations as defined in TS 38.306 [11]) in tables in this clause the UE may indicate capability of not supporting simultaneous dual and triple uplink operation due to possible intermodulation interference to its own primary downlink channel bandwidth of </w:t>
      </w:r>
      <w:proofErr w:type="spellStart"/>
      <w:r w:rsidRPr="00E062F1">
        <w:t>PCell</w:t>
      </w:r>
      <w:proofErr w:type="spellEnd"/>
      <w:r w:rsidRPr="00E062F1">
        <w:t xml:space="preserve"> or </w:t>
      </w:r>
      <w:proofErr w:type="spellStart"/>
      <w:r w:rsidRPr="00E062F1">
        <w:t>PSCell</w:t>
      </w:r>
      <w:proofErr w:type="spellEnd"/>
      <w:r w:rsidRPr="00E062F1">
        <w:t xml:space="preserve"> if the intermodulation order is 2 or if the intermodulation order is 3 for the combinations when both operating bands are between 450 MHz – 960 MHz or between 1427 MHz – 2690 </w:t>
      </w:r>
      <w:proofErr w:type="spellStart"/>
      <w:r w:rsidRPr="00E062F1">
        <w:t>MHz.</w:t>
      </w:r>
      <w:proofErr w:type="spellEnd"/>
      <w:r w:rsidRPr="00E062F1">
        <w:t xml:space="preserve"> </w:t>
      </w:r>
      <w:r>
        <w:t>When LTE and NR transmissions collide, simultaneous dual transmissions may not be supported by UE for these EN-DC band combinations for which only single switched UL is supported.</w:t>
      </w:r>
    </w:p>
    <w:p w14:paraId="76BFD7BB" w14:textId="77777777" w:rsidR="0034340F" w:rsidRPr="00E062F1" w:rsidRDefault="0034340F" w:rsidP="0034340F">
      <w:r w:rsidRPr="00E062F1">
        <w:t xml:space="preserve">In the case for EN-DC or NE-DC configurations listed in tables in this clause for which the intermodulation products caused by the dual and triple uplink operation fall into the receive band but do not interfere with its own primary downlink channel bandwidth of </w:t>
      </w:r>
      <w:proofErr w:type="spellStart"/>
      <w:r w:rsidRPr="00E062F1">
        <w:t>PCell</w:t>
      </w:r>
      <w:proofErr w:type="spellEnd"/>
      <w:r w:rsidRPr="00E062F1">
        <w:t xml:space="preserve"> or </w:t>
      </w:r>
      <w:proofErr w:type="spellStart"/>
      <w:r w:rsidRPr="00E062F1">
        <w:t>PSCell</w:t>
      </w:r>
      <w:proofErr w:type="spellEnd"/>
      <w:r w:rsidRPr="00E062F1">
        <w:t xml:space="preserve"> as defined in Annex I the UE is mandated to operate in dual and triple uplink mode. Single Uplink is also allowed for certain band combinations where intermodulation or reverse intermodulation products could create difficulty for meeting emission </w:t>
      </w:r>
      <w:proofErr w:type="spellStart"/>
      <w:r w:rsidRPr="00E062F1">
        <w:t>requirementsFor</w:t>
      </w:r>
      <w:proofErr w:type="spellEnd"/>
      <w:r w:rsidRPr="00E062F1">
        <w:t xml:space="preserve"> EN-DC combinations of order 3 or higher, "Single Uplink allowed" UL configurations captured in Table 5.5B.2-1, Table 5.5B.3-1, and Table 5.5B.4-1 apply.</w:t>
      </w:r>
    </w:p>
    <w:p w14:paraId="38C41F7D" w14:textId="77777777" w:rsidR="0034340F" w:rsidRPr="00E062F1" w:rsidRDefault="0034340F" w:rsidP="0034340F">
      <w:r w:rsidRPr="00E062F1">
        <w:t>If multiple UL DC configurations are listed for multiple DL DC configurations, valid uplink configurations are such that uplink does not have more carriers than downlink.</w:t>
      </w:r>
    </w:p>
    <w:p w14:paraId="56F8D04E" w14:textId="77777777" w:rsidR="0034340F" w:rsidRPr="00E062F1" w:rsidRDefault="0034340F" w:rsidP="0034340F">
      <w:r w:rsidRPr="00E062F1">
        <w:t>The configurations for operating bands for DC including Band n41 also apply for the corresponding operating bands for DC with Band n90 replacing Band n41 but with otherwise identical parameters. For brevity the said configuration for operating bands for DC with Band n90 are not listed in the tables below but are covered by this specification.</w:t>
      </w:r>
    </w:p>
    <w:p w14:paraId="225C2EA2" w14:textId="77777777" w:rsidR="0034340F" w:rsidRDefault="0034340F" w:rsidP="0034340F">
      <w:proofErr w:type="spellStart"/>
      <w:r w:rsidRPr="00E062F1">
        <w:t>Non contiguous</w:t>
      </w:r>
      <w:proofErr w:type="spellEnd"/>
      <w:r w:rsidRPr="00E062F1">
        <w:t xml:space="preserve"> resource allocation and almost contiguous allocation are not applicable for E UTRA or NR carrier part of intra band EN DC configuration.</w:t>
      </w:r>
    </w:p>
    <w:p w14:paraId="4575BEB7" w14:textId="77777777" w:rsidR="0034340F" w:rsidRDefault="0034340F" w:rsidP="0034340F">
      <w:r>
        <w:t>If the mandatory simultaneous Rx/</w:t>
      </w:r>
      <w:proofErr w:type="spellStart"/>
      <w:r>
        <w:t>Tx</w:t>
      </w:r>
      <w:proofErr w:type="spellEnd"/>
      <w:r>
        <w:t xml:space="preserve"> capability applies for a lower order DC configuration, when the applicable lower order DC configuration is a band pair in a higher order DC configuration, the mandatory simultaneous Rx/</w:t>
      </w:r>
      <w:proofErr w:type="spellStart"/>
      <w:r>
        <w:t>Tx</w:t>
      </w:r>
      <w:proofErr w:type="spellEnd"/>
      <w:r>
        <w:t xml:space="preserve"> capability also applies for the band pair in the higher order DC configuration.</w:t>
      </w:r>
    </w:p>
    <w:p w14:paraId="51223F5B" w14:textId="77777777" w:rsidR="0034340F" w:rsidRPr="00E062F1" w:rsidRDefault="0034340F" w:rsidP="0034340F">
      <w:r>
        <w:rPr>
          <w:rFonts w:hint="eastAsia"/>
          <w:noProof/>
          <w:lang w:eastAsia="zh-CN"/>
        </w:rPr>
        <w:t>F</w:t>
      </w:r>
      <w:r>
        <w:rPr>
          <w:noProof/>
          <w:lang w:eastAsia="zh-CN"/>
        </w:rPr>
        <w:t xml:space="preserve">or a higher order EN-DC band combination of which </w:t>
      </w:r>
      <w:r w:rsidRPr="000E3241">
        <w:rPr>
          <w:noProof/>
          <w:lang w:eastAsia="zh-CN"/>
        </w:rPr>
        <w:t>DC_20_n28/ DC_28_n20/ CA_20-28/ CA_n20-n28</w:t>
      </w:r>
      <w:r w:rsidRPr="003A44EC">
        <w:rPr>
          <w:noProof/>
          <w:lang w:eastAsia="zh-CN"/>
        </w:rPr>
        <w:t xml:space="preserve"> is a subset</w:t>
      </w:r>
      <w:r>
        <w:rPr>
          <w:noProof/>
          <w:lang w:eastAsia="zh-CN"/>
        </w:rPr>
        <w:t>, t</w:t>
      </w:r>
      <w:r w:rsidRPr="003A44EC">
        <w:rPr>
          <w:noProof/>
          <w:lang w:eastAsia="zh-CN"/>
        </w:rPr>
        <w:t>he frequency range in band n28</w:t>
      </w:r>
      <w:r>
        <w:rPr>
          <w:noProof/>
          <w:lang w:eastAsia="zh-CN"/>
        </w:rPr>
        <w:t>/28</w:t>
      </w:r>
      <w:r w:rsidRPr="003A44EC">
        <w:rPr>
          <w:noProof/>
          <w:lang w:eastAsia="zh-CN"/>
        </w:rPr>
        <w:t xml:space="preserve"> is restricted for th</w:t>
      </w:r>
      <w:r>
        <w:rPr>
          <w:noProof/>
          <w:lang w:eastAsia="zh-CN"/>
        </w:rPr>
        <w:t>e higher order</w:t>
      </w:r>
      <w:r w:rsidRPr="003A44EC">
        <w:rPr>
          <w:noProof/>
          <w:lang w:eastAsia="zh-CN"/>
        </w:rPr>
        <w:t xml:space="preserve"> band combination to 703-733 MHz for the UL and 758-788 MHz for the DL.</w:t>
      </w:r>
    </w:p>
    <w:p w14:paraId="29E56DD6" w14:textId="77777777" w:rsidR="0034340F" w:rsidRPr="00E062F1" w:rsidRDefault="0034340F" w:rsidP="0034340F">
      <w:pPr>
        <w:pStyle w:val="30"/>
      </w:pPr>
      <w:bookmarkStart w:id="494" w:name="_Toc21351519"/>
      <w:bookmarkStart w:id="495" w:name="_Toc29807101"/>
      <w:bookmarkStart w:id="496" w:name="_Toc36648815"/>
      <w:bookmarkStart w:id="497" w:name="_Toc36651540"/>
      <w:bookmarkStart w:id="498" w:name="_Toc37256474"/>
      <w:bookmarkStart w:id="499" w:name="_Toc37256815"/>
      <w:bookmarkStart w:id="500" w:name="_Toc45890512"/>
      <w:bookmarkStart w:id="501" w:name="_Toc45891736"/>
      <w:bookmarkStart w:id="502" w:name="_Toc45892146"/>
      <w:bookmarkStart w:id="503" w:name="_Toc45892556"/>
      <w:bookmarkStart w:id="504" w:name="_Toc52352969"/>
      <w:bookmarkStart w:id="505" w:name="_Toc53174792"/>
      <w:bookmarkStart w:id="506" w:name="_Toc61375941"/>
      <w:bookmarkStart w:id="507" w:name="_Toc61376353"/>
      <w:bookmarkStart w:id="508" w:name="_Toc67938626"/>
      <w:bookmarkStart w:id="509" w:name="_Toc76454228"/>
      <w:bookmarkStart w:id="510" w:name="_Toc76719648"/>
      <w:bookmarkStart w:id="511" w:name="_Toc76720168"/>
      <w:bookmarkStart w:id="512" w:name="_Toc83742865"/>
      <w:bookmarkStart w:id="513" w:name="_Toc83887240"/>
      <w:bookmarkStart w:id="514" w:name="_Toc83888041"/>
      <w:bookmarkStart w:id="515" w:name="_Toc90588695"/>
      <w:r w:rsidRPr="00E062F1">
        <w:lastRenderedPageBreak/>
        <w:t>5.5B.2</w:t>
      </w:r>
      <w:r w:rsidRPr="00E062F1">
        <w:tab/>
        <w:t>Intra-band contiguous EN-DC</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61B3742C" w14:textId="77777777" w:rsidR="0034340F" w:rsidRPr="00E062F1" w:rsidRDefault="0034340F" w:rsidP="0034340F">
      <w:pPr>
        <w:pStyle w:val="TH"/>
      </w:pPr>
      <w:r w:rsidRPr="00E062F1">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85"/>
        <w:gridCol w:w="3357"/>
        <w:gridCol w:w="2887"/>
      </w:tblGrid>
      <w:tr w:rsidR="0034340F" w:rsidRPr="00E062F1" w14:paraId="23234869" w14:textId="77777777" w:rsidTr="00FC61A7">
        <w:trPr>
          <w:trHeight w:val="187"/>
          <w:jc w:val="center"/>
        </w:trPr>
        <w:tc>
          <w:tcPr>
            <w:tcW w:w="1759" w:type="pct"/>
            <w:shd w:val="clear" w:color="auto" w:fill="auto"/>
            <w:hideMark/>
          </w:tcPr>
          <w:p w14:paraId="3C7C9620" w14:textId="77777777" w:rsidR="0034340F" w:rsidRPr="00E062F1" w:rsidRDefault="0034340F" w:rsidP="00FC61A7">
            <w:pPr>
              <w:pStyle w:val="TAH"/>
              <w:rPr>
                <w:lang w:eastAsia="fi-FI"/>
              </w:rPr>
            </w:pPr>
            <w:bookmarkStart w:id="516" w:name="_Hlk515953743"/>
            <w:r w:rsidRPr="00E062F1">
              <w:rPr>
                <w:lang w:eastAsia="fi-FI"/>
              </w:rPr>
              <w:t>EN-DC</w:t>
            </w:r>
          </w:p>
          <w:p w14:paraId="129810CF" w14:textId="77777777" w:rsidR="0034340F" w:rsidRPr="00E062F1" w:rsidRDefault="0034340F" w:rsidP="00FC61A7">
            <w:pPr>
              <w:pStyle w:val="TAH"/>
              <w:rPr>
                <w:lang w:eastAsia="fi-FI"/>
              </w:rPr>
            </w:pPr>
            <w:r w:rsidRPr="00E062F1">
              <w:rPr>
                <w:lang w:eastAsia="fi-FI"/>
              </w:rPr>
              <w:t>configuration</w:t>
            </w:r>
          </w:p>
        </w:tc>
        <w:tc>
          <w:tcPr>
            <w:tcW w:w="1744" w:type="pct"/>
          </w:tcPr>
          <w:p w14:paraId="6EC99E1A" w14:textId="77777777" w:rsidR="0034340F" w:rsidRPr="00E16B5B" w:rsidRDefault="0034340F" w:rsidP="00FC61A7">
            <w:pPr>
              <w:pStyle w:val="TAH"/>
              <w:rPr>
                <w:lang w:val="fr-FR" w:eastAsia="fi-FI"/>
              </w:rPr>
            </w:pPr>
            <w:r w:rsidRPr="00E16B5B">
              <w:rPr>
                <w:lang w:val="fr-FR" w:eastAsia="fi-FI"/>
              </w:rPr>
              <w:t>Uplink EN-DC</w:t>
            </w:r>
          </w:p>
          <w:p w14:paraId="47C34188" w14:textId="77777777" w:rsidR="0034340F" w:rsidRPr="00E16B5B" w:rsidRDefault="0034340F" w:rsidP="00FC61A7">
            <w:pPr>
              <w:pStyle w:val="TAH"/>
              <w:rPr>
                <w:lang w:val="fr-FR" w:eastAsia="fi-FI"/>
              </w:rPr>
            </w:pPr>
            <w:r w:rsidRPr="00E16B5B">
              <w:rPr>
                <w:lang w:val="fr-FR" w:eastAsia="fi-FI"/>
              </w:rPr>
              <w:t>confi</w:t>
            </w:r>
            <w:bookmarkEnd w:id="516"/>
            <w:r w:rsidRPr="00E16B5B">
              <w:rPr>
                <w:lang w:val="fr-FR" w:eastAsia="fi-FI"/>
              </w:rPr>
              <w:t>guration</w:t>
            </w:r>
          </w:p>
          <w:p w14:paraId="28B5E270" w14:textId="77777777" w:rsidR="0034340F" w:rsidRPr="00E16B5B" w:rsidRDefault="0034340F" w:rsidP="00FC61A7">
            <w:pPr>
              <w:pStyle w:val="TAH"/>
              <w:rPr>
                <w:lang w:val="fr-FR" w:eastAsia="fi-FI"/>
              </w:rPr>
            </w:pPr>
            <w:r w:rsidRPr="00E16B5B">
              <w:rPr>
                <w:lang w:val="fr-FR" w:eastAsia="fi-FI"/>
              </w:rPr>
              <w:t>(NOTE 1)</w:t>
            </w:r>
          </w:p>
        </w:tc>
        <w:tc>
          <w:tcPr>
            <w:tcW w:w="1497" w:type="pct"/>
            <w:shd w:val="clear" w:color="auto" w:fill="auto"/>
            <w:hideMark/>
          </w:tcPr>
          <w:p w14:paraId="64BCA8F8" w14:textId="77777777" w:rsidR="0034340F" w:rsidRPr="00E062F1" w:rsidRDefault="0034340F" w:rsidP="00FC61A7">
            <w:pPr>
              <w:pStyle w:val="TAH"/>
              <w:rPr>
                <w:lang w:eastAsia="fi-FI"/>
              </w:rPr>
            </w:pPr>
            <w:r w:rsidRPr="00E062F1">
              <w:rPr>
                <w:lang w:eastAsia="fi-FI"/>
              </w:rPr>
              <w:t>Single UL allowed</w:t>
            </w:r>
          </w:p>
          <w:p w14:paraId="34AB1A78" w14:textId="77777777" w:rsidR="0034340F" w:rsidRPr="00E062F1" w:rsidRDefault="0034340F" w:rsidP="00FC61A7">
            <w:pPr>
              <w:pStyle w:val="TAH"/>
              <w:rPr>
                <w:rFonts w:cs="Arial"/>
                <w:bCs/>
                <w:szCs w:val="18"/>
                <w:lang w:eastAsia="fi-FI"/>
              </w:rPr>
            </w:pPr>
          </w:p>
        </w:tc>
      </w:tr>
      <w:tr w:rsidR="0034340F" w:rsidRPr="00E062F1" w14:paraId="656A391D" w14:textId="77777777" w:rsidTr="00FC61A7">
        <w:trPr>
          <w:trHeight w:val="187"/>
          <w:jc w:val="center"/>
        </w:trPr>
        <w:tc>
          <w:tcPr>
            <w:tcW w:w="1759" w:type="pct"/>
            <w:shd w:val="clear" w:color="auto" w:fill="auto"/>
            <w:noWrap/>
          </w:tcPr>
          <w:p w14:paraId="1B9D9D51" w14:textId="77777777" w:rsidR="0034340F" w:rsidRPr="00E062F1" w:rsidRDefault="0034340F" w:rsidP="00FC61A7">
            <w:pPr>
              <w:pStyle w:val="TAC"/>
              <w:rPr>
                <w:lang w:eastAsia="fi-FI"/>
              </w:rPr>
            </w:pPr>
            <w:r w:rsidRPr="00E062F1">
              <w:rPr>
                <w:lang w:eastAsia="fi-FI"/>
              </w:rPr>
              <w:t>DC_(n)5AA</w:t>
            </w:r>
          </w:p>
        </w:tc>
        <w:tc>
          <w:tcPr>
            <w:tcW w:w="1744" w:type="pct"/>
          </w:tcPr>
          <w:p w14:paraId="08A8F69C" w14:textId="77777777" w:rsidR="0034340F" w:rsidRPr="00E062F1" w:rsidRDefault="0034340F" w:rsidP="00FC61A7">
            <w:pPr>
              <w:pStyle w:val="TAC"/>
              <w:rPr>
                <w:lang w:eastAsia="zh-TW"/>
              </w:rPr>
            </w:pPr>
            <w:r w:rsidRPr="00E062F1">
              <w:rPr>
                <w:lang w:eastAsia="zh-CN"/>
              </w:rPr>
              <w:t>DC_(n)5AA</w:t>
            </w:r>
            <w:r w:rsidRPr="00E062F1">
              <w:rPr>
                <w:vertAlign w:val="superscript"/>
                <w:lang w:eastAsia="zh-TW"/>
              </w:rPr>
              <w:t>6</w:t>
            </w:r>
          </w:p>
        </w:tc>
        <w:tc>
          <w:tcPr>
            <w:tcW w:w="1497" w:type="pct"/>
            <w:shd w:val="clear" w:color="auto" w:fill="auto"/>
            <w:noWrap/>
          </w:tcPr>
          <w:p w14:paraId="55096B67" w14:textId="77777777" w:rsidR="0034340F" w:rsidRPr="00E062F1" w:rsidRDefault="0034340F" w:rsidP="00FC61A7">
            <w:pPr>
              <w:pStyle w:val="TAC"/>
              <w:rPr>
                <w:lang w:eastAsia="zh-TW"/>
              </w:rPr>
            </w:pPr>
            <w:r w:rsidRPr="00E062F1">
              <w:rPr>
                <w:lang w:eastAsia="zh-TW"/>
              </w:rPr>
              <w:t>Yes</w:t>
            </w:r>
            <w:r w:rsidRPr="00E062F1">
              <w:rPr>
                <w:vertAlign w:val="superscript"/>
                <w:lang w:eastAsia="zh-TW"/>
              </w:rPr>
              <w:t>6</w:t>
            </w:r>
          </w:p>
        </w:tc>
      </w:tr>
      <w:tr w:rsidR="0034340F" w:rsidRPr="00E062F1" w14:paraId="4ECF049B" w14:textId="77777777" w:rsidTr="00FC61A7">
        <w:trPr>
          <w:trHeight w:val="187"/>
          <w:jc w:val="center"/>
        </w:trPr>
        <w:tc>
          <w:tcPr>
            <w:tcW w:w="1759" w:type="pct"/>
            <w:shd w:val="clear" w:color="auto" w:fill="auto"/>
            <w:noWrap/>
          </w:tcPr>
          <w:p w14:paraId="371E008D" w14:textId="77777777" w:rsidR="0034340F" w:rsidRPr="00E062F1" w:rsidRDefault="0034340F" w:rsidP="00FC61A7">
            <w:pPr>
              <w:pStyle w:val="TAC"/>
              <w:rPr>
                <w:lang w:eastAsia="fi-FI"/>
              </w:rPr>
            </w:pPr>
            <w:r w:rsidRPr="00E062F1">
              <w:rPr>
                <w:lang w:eastAsia="fi-FI"/>
              </w:rPr>
              <w:t>DC_(n)12AA</w:t>
            </w:r>
          </w:p>
        </w:tc>
        <w:tc>
          <w:tcPr>
            <w:tcW w:w="1744" w:type="pct"/>
          </w:tcPr>
          <w:p w14:paraId="1507F419" w14:textId="77777777" w:rsidR="0034340F" w:rsidRPr="00E062F1" w:rsidRDefault="0034340F" w:rsidP="00FC61A7">
            <w:pPr>
              <w:pStyle w:val="TAC"/>
              <w:rPr>
                <w:lang w:eastAsia="zh-TW"/>
              </w:rPr>
            </w:pPr>
            <w:r w:rsidRPr="00E062F1">
              <w:rPr>
                <w:lang w:eastAsia="zh-CN"/>
              </w:rPr>
              <w:t>DC_(n)12AA</w:t>
            </w:r>
            <w:r w:rsidRPr="00E062F1">
              <w:rPr>
                <w:vertAlign w:val="superscript"/>
                <w:lang w:eastAsia="zh-TW"/>
              </w:rPr>
              <w:t>6</w:t>
            </w:r>
          </w:p>
        </w:tc>
        <w:tc>
          <w:tcPr>
            <w:tcW w:w="1497" w:type="pct"/>
            <w:shd w:val="clear" w:color="auto" w:fill="auto"/>
            <w:noWrap/>
          </w:tcPr>
          <w:p w14:paraId="6D2C1282" w14:textId="77777777" w:rsidR="0034340F" w:rsidRPr="00E062F1" w:rsidRDefault="0034340F" w:rsidP="00FC61A7">
            <w:pPr>
              <w:pStyle w:val="TAC"/>
              <w:rPr>
                <w:lang w:eastAsia="zh-TW"/>
              </w:rPr>
            </w:pPr>
            <w:r w:rsidRPr="00E062F1">
              <w:rPr>
                <w:lang w:eastAsia="zh-TW"/>
              </w:rPr>
              <w:t>Yes</w:t>
            </w:r>
            <w:r w:rsidRPr="00E062F1">
              <w:rPr>
                <w:vertAlign w:val="superscript"/>
                <w:lang w:eastAsia="zh-TW"/>
              </w:rPr>
              <w:t>6</w:t>
            </w:r>
          </w:p>
        </w:tc>
      </w:tr>
      <w:tr w:rsidR="0034340F" w:rsidRPr="00E062F1" w14:paraId="2E637E30" w14:textId="77777777" w:rsidTr="00FC61A7">
        <w:trPr>
          <w:trHeight w:val="187"/>
          <w:jc w:val="center"/>
        </w:trPr>
        <w:tc>
          <w:tcPr>
            <w:tcW w:w="1759" w:type="pct"/>
            <w:shd w:val="clear" w:color="auto" w:fill="auto"/>
            <w:noWrap/>
          </w:tcPr>
          <w:p w14:paraId="76F0800D" w14:textId="77777777" w:rsidR="0034340F" w:rsidRPr="00E062F1" w:rsidRDefault="0034340F" w:rsidP="00FC61A7">
            <w:pPr>
              <w:pStyle w:val="TAC"/>
              <w:rPr>
                <w:lang w:eastAsia="fi-FI"/>
              </w:rPr>
            </w:pPr>
            <w:r w:rsidRPr="00E062F1">
              <w:rPr>
                <w:lang w:eastAsia="fi-FI"/>
              </w:rPr>
              <w:t>DC_(n)38AA</w:t>
            </w:r>
          </w:p>
        </w:tc>
        <w:tc>
          <w:tcPr>
            <w:tcW w:w="1744" w:type="pct"/>
          </w:tcPr>
          <w:p w14:paraId="036D7973" w14:textId="77777777" w:rsidR="0034340F" w:rsidRPr="00E062F1" w:rsidRDefault="0034340F" w:rsidP="00FC61A7">
            <w:pPr>
              <w:pStyle w:val="TAC"/>
              <w:rPr>
                <w:lang w:eastAsia="zh-TW"/>
              </w:rPr>
            </w:pPr>
            <w:r w:rsidRPr="00E062F1">
              <w:rPr>
                <w:lang w:eastAsia="fi-FI"/>
              </w:rPr>
              <w:t>DC_(n)38AA</w:t>
            </w:r>
            <w:r w:rsidRPr="00E062F1">
              <w:rPr>
                <w:vertAlign w:val="superscript"/>
                <w:lang w:eastAsia="zh-TW"/>
              </w:rPr>
              <w:t>6</w:t>
            </w:r>
          </w:p>
        </w:tc>
        <w:tc>
          <w:tcPr>
            <w:tcW w:w="1497" w:type="pct"/>
            <w:shd w:val="clear" w:color="auto" w:fill="auto"/>
            <w:noWrap/>
          </w:tcPr>
          <w:p w14:paraId="19D8D4AC" w14:textId="77777777" w:rsidR="0034340F" w:rsidRPr="00E062F1" w:rsidRDefault="0034340F" w:rsidP="00FC61A7">
            <w:pPr>
              <w:pStyle w:val="TAC"/>
              <w:rPr>
                <w:lang w:eastAsia="zh-TW"/>
              </w:rPr>
            </w:pPr>
            <w:r w:rsidRPr="00E062F1">
              <w:rPr>
                <w:lang w:eastAsia="zh-TW"/>
              </w:rPr>
              <w:t>Yes</w:t>
            </w:r>
            <w:r w:rsidRPr="00E062F1">
              <w:rPr>
                <w:vertAlign w:val="superscript"/>
                <w:lang w:eastAsia="zh-TW"/>
              </w:rPr>
              <w:t>6</w:t>
            </w:r>
          </w:p>
        </w:tc>
      </w:tr>
      <w:tr w:rsidR="0034340F" w:rsidRPr="00E062F1" w14:paraId="1E27735B" w14:textId="77777777" w:rsidTr="00FC61A7">
        <w:trPr>
          <w:trHeight w:val="187"/>
          <w:jc w:val="center"/>
        </w:trPr>
        <w:tc>
          <w:tcPr>
            <w:tcW w:w="1759" w:type="pct"/>
            <w:shd w:val="clear" w:color="auto" w:fill="auto"/>
            <w:noWrap/>
          </w:tcPr>
          <w:p w14:paraId="39ECB7A7" w14:textId="77777777" w:rsidR="0034340F" w:rsidRPr="00C25B7D" w:rsidRDefault="0034340F" w:rsidP="00FC61A7">
            <w:pPr>
              <w:pStyle w:val="TAC"/>
              <w:rPr>
                <w:lang w:val="fi-FI" w:eastAsia="fi-FI"/>
              </w:rPr>
            </w:pPr>
            <w:r w:rsidRPr="00C25B7D">
              <w:rPr>
                <w:lang w:val="fi-FI" w:eastAsia="fi-FI"/>
              </w:rPr>
              <w:t>DC_(n)41AA</w:t>
            </w:r>
          </w:p>
          <w:p w14:paraId="494E4EB2" w14:textId="77777777" w:rsidR="0034340F" w:rsidRPr="00C25B7D" w:rsidRDefault="0034340F" w:rsidP="00FC61A7">
            <w:pPr>
              <w:pStyle w:val="TAC"/>
              <w:rPr>
                <w:lang w:val="fi-FI" w:eastAsia="zh-TW"/>
              </w:rPr>
            </w:pPr>
            <w:r w:rsidRPr="00C25B7D">
              <w:rPr>
                <w:lang w:val="fi-FI" w:eastAsia="fi-FI"/>
              </w:rPr>
              <w:t>DC_(n)41A</w:t>
            </w:r>
            <w:r w:rsidRPr="00C25B7D">
              <w:rPr>
                <w:lang w:val="fi-FI" w:eastAsia="zh-CN"/>
              </w:rPr>
              <w:t>B</w:t>
            </w:r>
          </w:p>
          <w:p w14:paraId="5C2DD203" w14:textId="77777777" w:rsidR="0034340F" w:rsidRPr="003D465D" w:rsidRDefault="0034340F" w:rsidP="00FC61A7">
            <w:pPr>
              <w:pStyle w:val="TAC"/>
              <w:rPr>
                <w:lang w:eastAsia="fi-FI"/>
              </w:rPr>
            </w:pPr>
            <w:r w:rsidRPr="003D465D">
              <w:rPr>
                <w:lang w:eastAsia="fi-FI"/>
              </w:rPr>
              <w:t>DC_(n)41CA</w:t>
            </w:r>
          </w:p>
          <w:p w14:paraId="64DEA4A4" w14:textId="77777777" w:rsidR="0034340F" w:rsidRPr="003D465D" w:rsidRDefault="0034340F" w:rsidP="00FC61A7">
            <w:pPr>
              <w:pStyle w:val="TAC"/>
              <w:rPr>
                <w:lang w:eastAsia="fi-FI"/>
              </w:rPr>
            </w:pPr>
            <w:r w:rsidRPr="002808B4">
              <w:rPr>
                <w:lang w:eastAsia="fi-FI"/>
              </w:rPr>
              <w:t>DC_(n)41DA</w:t>
            </w:r>
          </w:p>
        </w:tc>
        <w:tc>
          <w:tcPr>
            <w:tcW w:w="1744" w:type="pct"/>
          </w:tcPr>
          <w:p w14:paraId="4C5F0277" w14:textId="77777777" w:rsidR="0034340F" w:rsidRPr="00E062F1" w:rsidRDefault="0034340F" w:rsidP="00FC61A7">
            <w:pPr>
              <w:pStyle w:val="TAC"/>
              <w:rPr>
                <w:lang w:eastAsia="fi-FI"/>
              </w:rPr>
            </w:pPr>
            <w:r w:rsidRPr="00E062F1">
              <w:rPr>
                <w:lang w:eastAsia="fi-FI"/>
              </w:rPr>
              <w:t>DC_(n)41AA</w:t>
            </w:r>
          </w:p>
        </w:tc>
        <w:tc>
          <w:tcPr>
            <w:tcW w:w="1497" w:type="pct"/>
            <w:shd w:val="clear" w:color="auto" w:fill="auto"/>
            <w:noWrap/>
          </w:tcPr>
          <w:p w14:paraId="73EE75BB" w14:textId="77777777" w:rsidR="0034340F" w:rsidRPr="00E062F1" w:rsidRDefault="0034340F" w:rsidP="00FC61A7">
            <w:pPr>
              <w:pStyle w:val="TAC"/>
              <w:rPr>
                <w:lang w:eastAsia="fi-FI"/>
              </w:rPr>
            </w:pPr>
            <w:r w:rsidRPr="00E062F1">
              <w:rPr>
                <w:lang w:eastAsia="fi-FI"/>
              </w:rPr>
              <w:t>Yes</w:t>
            </w:r>
            <w:r w:rsidRPr="00E062F1">
              <w:rPr>
                <w:vertAlign w:val="superscript"/>
                <w:lang w:eastAsia="fi-FI"/>
              </w:rPr>
              <w:t>3</w:t>
            </w:r>
          </w:p>
        </w:tc>
      </w:tr>
      <w:tr w:rsidR="0034340F" w:rsidRPr="00E062F1" w14:paraId="1146EE23" w14:textId="77777777" w:rsidTr="00FC61A7">
        <w:trPr>
          <w:trHeight w:val="187"/>
          <w:jc w:val="center"/>
        </w:trPr>
        <w:tc>
          <w:tcPr>
            <w:tcW w:w="1759" w:type="pct"/>
            <w:shd w:val="clear" w:color="auto" w:fill="auto"/>
            <w:noWrap/>
          </w:tcPr>
          <w:p w14:paraId="6A813D9A" w14:textId="77777777" w:rsidR="0034340F" w:rsidRPr="00E062F1" w:rsidRDefault="0034340F" w:rsidP="00FC61A7">
            <w:pPr>
              <w:pStyle w:val="TAC"/>
              <w:rPr>
                <w:lang w:eastAsia="zh-TW"/>
              </w:rPr>
            </w:pPr>
            <w:r w:rsidRPr="00E062F1">
              <w:rPr>
                <w:rFonts w:cs="Arial"/>
                <w:lang w:eastAsia="zh-CN"/>
              </w:rPr>
              <w:t>DC_(n)48AA</w:t>
            </w:r>
          </w:p>
        </w:tc>
        <w:tc>
          <w:tcPr>
            <w:tcW w:w="1744" w:type="pct"/>
          </w:tcPr>
          <w:p w14:paraId="7B252B16" w14:textId="77777777" w:rsidR="0034340F" w:rsidRPr="00E062F1" w:rsidRDefault="0034340F" w:rsidP="00FC61A7">
            <w:pPr>
              <w:pStyle w:val="TAC"/>
              <w:rPr>
                <w:lang w:eastAsia="zh-TW"/>
              </w:rPr>
            </w:pPr>
            <w:r w:rsidRPr="00E062F1">
              <w:rPr>
                <w:rFonts w:cs="Arial"/>
                <w:lang w:eastAsia="zh-CN"/>
              </w:rPr>
              <w:t>DC_(n)48AA</w:t>
            </w:r>
            <w:r w:rsidRPr="00E062F1">
              <w:rPr>
                <w:rFonts w:cs="Arial"/>
                <w:vertAlign w:val="superscript"/>
                <w:lang w:eastAsia="zh-TW"/>
              </w:rPr>
              <w:t>6</w:t>
            </w:r>
          </w:p>
        </w:tc>
        <w:tc>
          <w:tcPr>
            <w:tcW w:w="1497" w:type="pct"/>
            <w:shd w:val="clear" w:color="auto" w:fill="auto"/>
            <w:noWrap/>
          </w:tcPr>
          <w:p w14:paraId="5BF2EBA5" w14:textId="77777777" w:rsidR="0034340F" w:rsidRPr="00E062F1" w:rsidRDefault="0034340F" w:rsidP="00FC61A7">
            <w:pPr>
              <w:pStyle w:val="TAC"/>
              <w:rPr>
                <w:lang w:eastAsia="zh-TW"/>
              </w:rPr>
            </w:pPr>
            <w:r w:rsidRPr="00E062F1">
              <w:rPr>
                <w:lang w:eastAsia="fi-FI"/>
              </w:rPr>
              <w:t>Yes</w:t>
            </w:r>
            <w:r w:rsidRPr="00E062F1">
              <w:rPr>
                <w:vertAlign w:val="superscript"/>
                <w:lang w:eastAsia="zh-TW"/>
              </w:rPr>
              <w:t>6</w:t>
            </w:r>
          </w:p>
        </w:tc>
      </w:tr>
      <w:tr w:rsidR="0034340F" w:rsidRPr="00E062F1" w14:paraId="28FAD31A" w14:textId="77777777" w:rsidTr="00FC61A7">
        <w:trPr>
          <w:trHeight w:val="187"/>
          <w:jc w:val="center"/>
        </w:trPr>
        <w:tc>
          <w:tcPr>
            <w:tcW w:w="1759" w:type="pct"/>
            <w:shd w:val="clear" w:color="auto" w:fill="auto"/>
            <w:noWrap/>
          </w:tcPr>
          <w:p w14:paraId="692A7C58" w14:textId="77777777" w:rsidR="0034340F" w:rsidRPr="00E062F1" w:rsidRDefault="0034340F" w:rsidP="00FC61A7">
            <w:pPr>
              <w:pStyle w:val="TAC"/>
              <w:rPr>
                <w:lang w:eastAsia="zh-TW"/>
              </w:rPr>
            </w:pPr>
            <w:r w:rsidRPr="00E062F1">
              <w:rPr>
                <w:rFonts w:cs="Arial"/>
                <w:lang w:eastAsia="zh-CN"/>
              </w:rPr>
              <w:t>DC_(n)48CA</w:t>
            </w:r>
          </w:p>
        </w:tc>
        <w:tc>
          <w:tcPr>
            <w:tcW w:w="1744" w:type="pct"/>
          </w:tcPr>
          <w:p w14:paraId="1DF12EB0" w14:textId="77777777" w:rsidR="0034340F" w:rsidRPr="007B1ABD" w:rsidRDefault="0034340F" w:rsidP="00FC61A7">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tc>
        <w:tc>
          <w:tcPr>
            <w:tcW w:w="1497" w:type="pct"/>
            <w:shd w:val="clear" w:color="auto" w:fill="auto"/>
            <w:noWrap/>
          </w:tcPr>
          <w:p w14:paraId="4898CCEF" w14:textId="77777777" w:rsidR="0034340F" w:rsidRPr="00E062F1" w:rsidRDefault="0034340F" w:rsidP="00FC61A7">
            <w:pPr>
              <w:pStyle w:val="TAC"/>
              <w:rPr>
                <w:lang w:eastAsia="zh-TW"/>
              </w:rPr>
            </w:pPr>
            <w:r w:rsidRPr="00E062F1">
              <w:rPr>
                <w:lang w:eastAsia="fi-FI"/>
              </w:rPr>
              <w:t>Yes</w:t>
            </w:r>
            <w:r w:rsidRPr="00E062F1">
              <w:rPr>
                <w:vertAlign w:val="superscript"/>
                <w:lang w:eastAsia="zh-TW"/>
              </w:rPr>
              <w:t>6</w:t>
            </w:r>
          </w:p>
        </w:tc>
      </w:tr>
      <w:tr w:rsidR="0034340F" w:rsidRPr="00E062F1" w14:paraId="618A8CBD" w14:textId="77777777" w:rsidTr="00FC61A7">
        <w:trPr>
          <w:trHeight w:val="187"/>
          <w:jc w:val="center"/>
        </w:trPr>
        <w:tc>
          <w:tcPr>
            <w:tcW w:w="1759" w:type="pct"/>
            <w:shd w:val="clear" w:color="auto" w:fill="auto"/>
            <w:noWrap/>
          </w:tcPr>
          <w:p w14:paraId="398163F6" w14:textId="77777777" w:rsidR="0034340F" w:rsidRPr="00E062F1" w:rsidRDefault="0034340F" w:rsidP="00FC61A7">
            <w:pPr>
              <w:pStyle w:val="TAC"/>
              <w:rPr>
                <w:lang w:eastAsia="zh-TW"/>
              </w:rPr>
            </w:pPr>
            <w:r w:rsidRPr="00E062F1">
              <w:rPr>
                <w:rFonts w:cs="Arial"/>
                <w:lang w:eastAsia="zh-CN"/>
              </w:rPr>
              <w:t>DC_(n)48DA</w:t>
            </w:r>
          </w:p>
        </w:tc>
        <w:tc>
          <w:tcPr>
            <w:tcW w:w="1744" w:type="pct"/>
          </w:tcPr>
          <w:p w14:paraId="33E4B434" w14:textId="77777777" w:rsidR="0034340F" w:rsidRPr="007B1ABD" w:rsidRDefault="0034340F" w:rsidP="00FC61A7">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tc>
        <w:tc>
          <w:tcPr>
            <w:tcW w:w="1497" w:type="pct"/>
            <w:shd w:val="clear" w:color="auto" w:fill="auto"/>
            <w:noWrap/>
          </w:tcPr>
          <w:p w14:paraId="67E1EE94" w14:textId="77777777" w:rsidR="0034340F" w:rsidRPr="00E062F1" w:rsidRDefault="0034340F" w:rsidP="00FC61A7">
            <w:pPr>
              <w:pStyle w:val="TAC"/>
              <w:rPr>
                <w:lang w:eastAsia="zh-TW"/>
              </w:rPr>
            </w:pPr>
            <w:r w:rsidRPr="00E062F1">
              <w:rPr>
                <w:lang w:eastAsia="fi-FI"/>
              </w:rPr>
              <w:t>Yes</w:t>
            </w:r>
            <w:r w:rsidRPr="00E062F1">
              <w:rPr>
                <w:vertAlign w:val="superscript"/>
                <w:lang w:eastAsia="zh-TW"/>
              </w:rPr>
              <w:t>6</w:t>
            </w:r>
          </w:p>
        </w:tc>
      </w:tr>
      <w:tr w:rsidR="0034340F" w:rsidRPr="00E062F1" w14:paraId="3EB827EE" w14:textId="77777777" w:rsidTr="00FC61A7">
        <w:trPr>
          <w:trHeight w:val="187"/>
          <w:jc w:val="center"/>
        </w:trPr>
        <w:tc>
          <w:tcPr>
            <w:tcW w:w="1759" w:type="pct"/>
            <w:shd w:val="clear" w:color="auto" w:fill="auto"/>
            <w:noWrap/>
          </w:tcPr>
          <w:p w14:paraId="1B461ADC" w14:textId="77777777" w:rsidR="0034340F" w:rsidRPr="00E062F1" w:rsidRDefault="0034340F" w:rsidP="00FC61A7">
            <w:pPr>
              <w:pStyle w:val="TAC"/>
              <w:rPr>
                <w:lang w:eastAsia="fi-FI"/>
              </w:rPr>
            </w:pPr>
            <w:r w:rsidRPr="00E062F1">
              <w:rPr>
                <w:lang w:eastAsia="fi-FI"/>
              </w:rPr>
              <w:t>DC_(n)71AA</w:t>
            </w:r>
            <w:r w:rsidRPr="00E062F1">
              <w:rPr>
                <w:vertAlign w:val="superscript"/>
                <w:lang w:eastAsia="fi-FI"/>
              </w:rPr>
              <w:t>2</w:t>
            </w:r>
          </w:p>
        </w:tc>
        <w:tc>
          <w:tcPr>
            <w:tcW w:w="1744" w:type="pct"/>
          </w:tcPr>
          <w:p w14:paraId="6B81287C" w14:textId="77777777" w:rsidR="0034340F" w:rsidRPr="00E062F1" w:rsidRDefault="0034340F" w:rsidP="00FC61A7">
            <w:pPr>
              <w:pStyle w:val="TAC"/>
              <w:rPr>
                <w:lang w:eastAsia="fi-FI"/>
              </w:rPr>
            </w:pPr>
            <w:r w:rsidRPr="00E062F1">
              <w:rPr>
                <w:lang w:eastAsia="fi-FI"/>
              </w:rPr>
              <w:t>DC_(n)71AA</w:t>
            </w:r>
          </w:p>
        </w:tc>
        <w:tc>
          <w:tcPr>
            <w:tcW w:w="1497" w:type="pct"/>
            <w:shd w:val="clear" w:color="auto" w:fill="auto"/>
            <w:noWrap/>
          </w:tcPr>
          <w:p w14:paraId="54FB1096" w14:textId="77777777" w:rsidR="0034340F" w:rsidRPr="00E062F1" w:rsidRDefault="0034340F" w:rsidP="00FC61A7">
            <w:pPr>
              <w:pStyle w:val="TAC"/>
              <w:rPr>
                <w:lang w:eastAsia="fi-FI"/>
              </w:rPr>
            </w:pPr>
            <w:r w:rsidRPr="00E062F1">
              <w:rPr>
                <w:lang w:eastAsia="fi-FI"/>
              </w:rPr>
              <w:t>No</w:t>
            </w:r>
            <w:r w:rsidRPr="00E062F1">
              <w:rPr>
                <w:vertAlign w:val="superscript"/>
                <w:lang w:eastAsia="fi-FI"/>
              </w:rPr>
              <w:t>4</w:t>
            </w:r>
          </w:p>
        </w:tc>
      </w:tr>
      <w:tr w:rsidR="0034340F" w:rsidRPr="00E062F1" w14:paraId="1AF83995" w14:textId="77777777" w:rsidTr="00FC61A7">
        <w:trPr>
          <w:trHeight w:val="187"/>
          <w:jc w:val="center"/>
        </w:trPr>
        <w:tc>
          <w:tcPr>
            <w:tcW w:w="5000" w:type="pct"/>
            <w:gridSpan w:val="3"/>
            <w:shd w:val="clear" w:color="auto" w:fill="auto"/>
            <w:noWrap/>
            <w:vAlign w:val="center"/>
          </w:tcPr>
          <w:p w14:paraId="39E09C58" w14:textId="77777777" w:rsidR="0034340F" w:rsidRPr="00E062F1" w:rsidRDefault="0034340F" w:rsidP="00FC61A7">
            <w:pPr>
              <w:pStyle w:val="TAN"/>
              <w:rPr>
                <w:rFonts w:cs="Arial"/>
              </w:rPr>
            </w:pPr>
            <w:r w:rsidRPr="00E062F1">
              <w:rPr>
                <w:rFonts w:cs="Arial"/>
              </w:rPr>
              <w:t>NOTE 1:</w:t>
            </w:r>
            <w:r w:rsidRPr="00E062F1">
              <w:rPr>
                <w:rFonts w:cs="Arial"/>
              </w:rPr>
              <w:tab/>
              <w:t>Uplink EN-DC configurations are the configurations supported by the present release of specifications.</w:t>
            </w:r>
          </w:p>
          <w:p w14:paraId="78DAAF5C" w14:textId="77777777" w:rsidR="0034340F" w:rsidRPr="00E062F1" w:rsidRDefault="0034340F" w:rsidP="00FC61A7">
            <w:pPr>
              <w:pStyle w:val="TAN"/>
              <w:rPr>
                <w:rFonts w:cs="Arial"/>
              </w:rPr>
            </w:pPr>
            <w:r w:rsidRPr="00E062F1">
              <w:rPr>
                <w:rFonts w:cs="Arial"/>
              </w:rPr>
              <w:t>NOTE 2:</w:t>
            </w:r>
            <w:r w:rsidRPr="00E062F1">
              <w:rPr>
                <w:rFonts w:cs="Arial"/>
              </w:rPr>
              <w:tab/>
              <w:t>Requirements in this specification apply for NR SCS of 15 kHz only.</w:t>
            </w:r>
          </w:p>
          <w:p w14:paraId="788662FD" w14:textId="77777777" w:rsidR="0034340F" w:rsidRPr="00E062F1" w:rsidRDefault="0034340F" w:rsidP="00FC61A7">
            <w:pPr>
              <w:pStyle w:val="TAN"/>
              <w:rPr>
                <w:lang w:eastAsia="fi-FI"/>
              </w:rPr>
            </w:pPr>
            <w:r w:rsidRPr="00E062F1">
              <w:rPr>
                <w:lang w:eastAsia="fi-FI"/>
              </w:rPr>
              <w:t>NOTE 3:</w:t>
            </w:r>
            <w:r w:rsidRPr="00E062F1">
              <w:rPr>
                <w:lang w:eastAsia="fi-FI"/>
              </w:rPr>
              <w:tab/>
              <w:t>Single UL allowed due to potential emission issues, not self-interference.</w:t>
            </w:r>
          </w:p>
          <w:p w14:paraId="56908CCE" w14:textId="77777777" w:rsidR="0034340F" w:rsidRPr="00E062F1" w:rsidRDefault="0034340F" w:rsidP="00FC61A7">
            <w:pPr>
              <w:pStyle w:val="TAN"/>
              <w:rPr>
                <w:lang w:eastAsia="fi-FI"/>
              </w:rPr>
            </w:pPr>
            <w:r w:rsidRPr="00E062F1">
              <w:rPr>
                <w:lang w:eastAsia="fi-FI"/>
              </w:rPr>
              <w:t>NOTE 4:</w:t>
            </w:r>
            <w:r w:rsidRPr="00E062F1">
              <w:rPr>
                <w:lang w:eastAsia="fi-FI"/>
              </w:rPr>
              <w:tab/>
              <w:t>For UE(s) supporting dynamic power sharing it is mandatory to do dual simultaneous UL. For UE(s) not supporting dynamic power sharing single UL is allowed.</w:t>
            </w:r>
          </w:p>
          <w:p w14:paraId="02768F49" w14:textId="77777777" w:rsidR="0034340F" w:rsidRPr="00E062F1" w:rsidRDefault="0034340F" w:rsidP="00FC61A7">
            <w:pPr>
              <w:pStyle w:val="TAN"/>
              <w:rPr>
                <w:lang w:eastAsia="zh-TW"/>
              </w:rPr>
            </w:pPr>
            <w:r w:rsidRPr="00E062F1">
              <w:rPr>
                <w:lang w:eastAsia="fi-FI"/>
              </w:rPr>
              <w:t>NOTE 5:</w:t>
            </w:r>
            <w:r w:rsidRPr="00E062F1">
              <w:rPr>
                <w:lang w:eastAsia="fi-FI"/>
              </w:rPr>
              <w:tab/>
            </w:r>
            <w:r>
              <w:rPr>
                <w:lang w:eastAsia="fi-FI"/>
              </w:rPr>
              <w:t>For TDD bands, t</w:t>
            </w:r>
            <w:r w:rsidRPr="00E062F1">
              <w:rPr>
                <w:lang w:eastAsia="fi-FI"/>
              </w:rPr>
              <w:t xml:space="preserve">he minimum requirements only apply for non-simultaneous </w:t>
            </w:r>
            <w:proofErr w:type="spellStart"/>
            <w:r w:rsidRPr="00E062F1">
              <w:rPr>
                <w:lang w:eastAsia="fi-FI"/>
              </w:rPr>
              <w:t>Tx</w:t>
            </w:r>
            <w:proofErr w:type="spellEnd"/>
            <w:r w:rsidRPr="00E062F1">
              <w:rPr>
                <w:lang w:eastAsia="fi-FI"/>
              </w:rPr>
              <w:t>/Rx between all carriers.</w:t>
            </w:r>
          </w:p>
          <w:p w14:paraId="19638BD5" w14:textId="77777777" w:rsidR="0034340F" w:rsidRPr="00E062F1" w:rsidRDefault="0034340F" w:rsidP="00FC61A7">
            <w:pPr>
              <w:pStyle w:val="TAN"/>
              <w:rPr>
                <w:lang w:eastAsia="zh-TW"/>
              </w:rPr>
            </w:pPr>
            <w:r w:rsidRPr="00E062F1">
              <w:rPr>
                <w:lang w:eastAsia="zh-TW"/>
              </w:rPr>
              <w:t>NOTE 6:</w:t>
            </w:r>
            <w:r w:rsidRPr="00E062F1">
              <w:rPr>
                <w:lang w:eastAsia="fi-FI"/>
              </w:rPr>
              <w:tab/>
            </w:r>
            <w:r w:rsidRPr="00E062F1">
              <w:rPr>
                <w:lang w:eastAsia="zh-TW"/>
              </w:rPr>
              <w:t>Only single switched UL is supported</w:t>
            </w:r>
          </w:p>
        </w:tc>
      </w:tr>
    </w:tbl>
    <w:p w14:paraId="3FC5D362" w14:textId="77777777" w:rsidR="0034340F" w:rsidRPr="00E062F1" w:rsidRDefault="0034340F" w:rsidP="0034340F"/>
    <w:p w14:paraId="234B30AB" w14:textId="77777777" w:rsidR="0034340F" w:rsidRPr="00E16B5B" w:rsidRDefault="0034340F" w:rsidP="0034340F">
      <w:pPr>
        <w:pStyle w:val="30"/>
        <w:rPr>
          <w:lang w:val="fr-FR"/>
        </w:rPr>
      </w:pPr>
      <w:bookmarkStart w:id="517" w:name="_Toc21351520"/>
      <w:bookmarkStart w:id="518" w:name="_Toc29807102"/>
      <w:bookmarkStart w:id="519" w:name="_Toc36648816"/>
      <w:bookmarkStart w:id="520" w:name="_Toc36651541"/>
      <w:bookmarkStart w:id="521" w:name="_Toc37256475"/>
      <w:bookmarkStart w:id="522" w:name="_Toc37256816"/>
      <w:bookmarkStart w:id="523" w:name="_Toc45890513"/>
      <w:bookmarkStart w:id="524" w:name="_Toc45891737"/>
      <w:bookmarkStart w:id="525" w:name="_Toc45892147"/>
      <w:bookmarkStart w:id="526" w:name="_Toc45892557"/>
      <w:bookmarkStart w:id="527" w:name="_Toc52352970"/>
      <w:bookmarkStart w:id="528" w:name="_Toc53174793"/>
      <w:bookmarkStart w:id="529" w:name="_Toc61375942"/>
      <w:bookmarkStart w:id="530" w:name="_Toc61376354"/>
      <w:bookmarkStart w:id="531" w:name="_Toc67938627"/>
      <w:bookmarkStart w:id="532" w:name="_Toc76454229"/>
      <w:bookmarkStart w:id="533" w:name="_Toc76719649"/>
      <w:bookmarkStart w:id="534" w:name="_Toc76720169"/>
      <w:bookmarkStart w:id="535" w:name="_Toc83742866"/>
      <w:bookmarkStart w:id="536" w:name="_Toc83887241"/>
      <w:bookmarkStart w:id="537" w:name="_Toc83888042"/>
      <w:bookmarkStart w:id="538" w:name="_Toc90588696"/>
      <w:r w:rsidRPr="00E16B5B">
        <w:rPr>
          <w:lang w:val="fr-FR"/>
        </w:rPr>
        <w:t>5.5B.3</w:t>
      </w:r>
      <w:r w:rsidRPr="00E16B5B">
        <w:rPr>
          <w:lang w:val="fr-FR"/>
        </w:rPr>
        <w:tab/>
        <w:t>Intra-band non-contiguous EN-DC</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1696D056" w14:textId="77777777" w:rsidR="0034340F" w:rsidRDefault="0034340F" w:rsidP="0034340F">
      <w:pPr>
        <w:pStyle w:val="TH"/>
      </w:pPr>
      <w:r>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34340F" w14:paraId="609344E2" w14:textId="77777777" w:rsidTr="00FC61A7">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32C34045" w14:textId="77777777" w:rsidR="0034340F" w:rsidRDefault="0034340F" w:rsidP="00FC61A7">
            <w:pPr>
              <w:pStyle w:val="TAH"/>
              <w:rPr>
                <w:lang w:eastAsia="fi-FI"/>
              </w:rPr>
            </w:pPr>
            <w:r>
              <w:rPr>
                <w:lang w:eastAsia="fi-FI"/>
              </w:rPr>
              <w:t>EN-DC</w:t>
            </w:r>
          </w:p>
          <w:p w14:paraId="0785666B" w14:textId="77777777" w:rsidR="0034340F" w:rsidRDefault="0034340F" w:rsidP="00FC61A7">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23B6D810" w14:textId="77777777" w:rsidR="0034340F" w:rsidRDefault="0034340F" w:rsidP="00FC61A7">
            <w:pPr>
              <w:pStyle w:val="TAH"/>
              <w:rPr>
                <w:lang w:eastAsia="fi-FI"/>
              </w:rPr>
            </w:pPr>
            <w:r>
              <w:rPr>
                <w:lang w:eastAsia="fi-FI"/>
              </w:rPr>
              <w:t>Uplink EN-DC</w:t>
            </w:r>
          </w:p>
          <w:p w14:paraId="388B9257" w14:textId="77777777" w:rsidR="0034340F" w:rsidRDefault="0034340F" w:rsidP="00FC61A7">
            <w:pPr>
              <w:pStyle w:val="TAH"/>
              <w:rPr>
                <w:lang w:eastAsia="fi-FI"/>
              </w:rPr>
            </w:pPr>
            <w:r>
              <w:rPr>
                <w:lang w:eastAsia="fi-FI"/>
              </w:rPr>
              <w:t>configuration</w:t>
            </w:r>
          </w:p>
          <w:p w14:paraId="5D79D3BE" w14:textId="77777777" w:rsidR="0034340F" w:rsidRDefault="0034340F" w:rsidP="00FC61A7">
            <w:pPr>
              <w:pStyle w:val="TAH"/>
              <w:rPr>
                <w:lang w:eastAsia="fi-FI"/>
              </w:rPr>
            </w:pPr>
            <w:r>
              <w:rPr>
                <w:lang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25BD0C72" w14:textId="77777777" w:rsidR="0034340F" w:rsidRDefault="0034340F" w:rsidP="00FC61A7">
            <w:pPr>
              <w:pStyle w:val="TAH"/>
              <w:rPr>
                <w:lang w:eastAsia="fi-FI"/>
              </w:rPr>
            </w:pPr>
            <w:r>
              <w:rPr>
                <w:lang w:eastAsia="fi-FI"/>
              </w:rPr>
              <w:t>Single UL allowed</w:t>
            </w:r>
          </w:p>
        </w:tc>
      </w:tr>
      <w:tr w:rsidR="0034340F" w14:paraId="29146367" w14:textId="77777777" w:rsidTr="00FC61A7">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0CC67948" w14:textId="77777777" w:rsidR="0034340F" w:rsidRDefault="0034340F" w:rsidP="00FC61A7">
            <w:pPr>
              <w:pStyle w:val="TAC"/>
              <w:rPr>
                <w:lang w:eastAsia="zh-TW"/>
              </w:rPr>
            </w:pPr>
            <w:r>
              <w:rPr>
                <w:lang w:eastAsia="fi-FI"/>
              </w:rPr>
              <w:t>DC_</w:t>
            </w:r>
            <w:r>
              <w:rPr>
                <w:lang w:eastAsia="zh-TW"/>
              </w:rPr>
              <w:t>2</w:t>
            </w:r>
            <w:r>
              <w:rPr>
                <w:lang w:eastAsia="fi-FI"/>
              </w:rPr>
              <w:t>A_n</w:t>
            </w:r>
            <w:r>
              <w:rPr>
                <w:lang w:eastAsia="zh-TW"/>
              </w:rPr>
              <w:t>2A</w:t>
            </w:r>
          </w:p>
        </w:tc>
        <w:tc>
          <w:tcPr>
            <w:tcW w:w="3381" w:type="dxa"/>
            <w:tcBorders>
              <w:top w:val="single" w:sz="4" w:space="0" w:color="auto"/>
              <w:left w:val="single" w:sz="4" w:space="0" w:color="auto"/>
              <w:bottom w:val="single" w:sz="4" w:space="0" w:color="auto"/>
              <w:right w:val="single" w:sz="4" w:space="0" w:color="auto"/>
            </w:tcBorders>
            <w:hideMark/>
          </w:tcPr>
          <w:p w14:paraId="35277734" w14:textId="77777777" w:rsidR="0034340F" w:rsidRDefault="0034340F" w:rsidP="00FC61A7">
            <w:pPr>
              <w:pStyle w:val="TAC"/>
              <w:rPr>
                <w:lang w:eastAsia="zh-TW"/>
              </w:rPr>
            </w:pPr>
            <w:r>
              <w:rPr>
                <w:lang w:eastAsia="fi-FI"/>
              </w:rPr>
              <w:t>DC_</w:t>
            </w:r>
            <w:r>
              <w:rPr>
                <w:lang w:eastAsia="zh-TW"/>
              </w:rPr>
              <w:t>2</w:t>
            </w:r>
            <w:r>
              <w:rPr>
                <w:lang w:eastAsia="fi-FI"/>
              </w:rPr>
              <w:t>A_n</w:t>
            </w:r>
            <w:r>
              <w:rPr>
                <w:lang w:eastAsia="zh-TW"/>
              </w:rPr>
              <w:t>2A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4614DAA2" w14:textId="77777777" w:rsidR="0034340F" w:rsidRDefault="0034340F" w:rsidP="00FC61A7">
            <w:pPr>
              <w:pStyle w:val="TAC"/>
              <w:rPr>
                <w:lang w:eastAsia="zh-TW"/>
              </w:rPr>
            </w:pPr>
            <w:r>
              <w:rPr>
                <w:lang w:eastAsia="zh-TW"/>
              </w:rPr>
              <w:t>Yes</w:t>
            </w:r>
            <w:r>
              <w:rPr>
                <w:vertAlign w:val="superscript"/>
                <w:lang w:eastAsia="zh-TW"/>
              </w:rPr>
              <w:t>5</w:t>
            </w:r>
          </w:p>
        </w:tc>
      </w:tr>
      <w:tr w:rsidR="0034340F" w14:paraId="63ECA37C" w14:textId="77777777" w:rsidTr="00FC61A7">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0E362523" w14:textId="77777777" w:rsidR="0034340F" w:rsidRDefault="0034340F" w:rsidP="00FC61A7">
            <w:pPr>
              <w:pStyle w:val="TAC"/>
              <w:rPr>
                <w:lang w:eastAsia="fi-FI"/>
              </w:rPr>
            </w:pPr>
            <w:r>
              <w:rPr>
                <w:lang w:eastAsia="zh-TW"/>
              </w:rPr>
              <w:t>DC_3A_n3A</w:t>
            </w:r>
          </w:p>
        </w:tc>
        <w:tc>
          <w:tcPr>
            <w:tcW w:w="3381" w:type="dxa"/>
            <w:tcBorders>
              <w:top w:val="single" w:sz="4" w:space="0" w:color="auto"/>
              <w:left w:val="single" w:sz="4" w:space="0" w:color="auto"/>
              <w:bottom w:val="single" w:sz="4" w:space="0" w:color="auto"/>
              <w:right w:val="single" w:sz="4" w:space="0" w:color="auto"/>
            </w:tcBorders>
            <w:hideMark/>
          </w:tcPr>
          <w:p w14:paraId="4E3B6477" w14:textId="77777777" w:rsidR="0034340F" w:rsidRDefault="0034340F" w:rsidP="00FC61A7">
            <w:pPr>
              <w:pStyle w:val="TAC"/>
              <w:rPr>
                <w:lang w:eastAsia="fi-FI"/>
              </w:rPr>
            </w:pPr>
            <w:r>
              <w:rPr>
                <w:lang w:eastAsia="zh-TW"/>
              </w:rPr>
              <w:t>DC_3A_n3A</w:t>
            </w:r>
          </w:p>
        </w:tc>
        <w:tc>
          <w:tcPr>
            <w:tcW w:w="3134" w:type="dxa"/>
            <w:tcBorders>
              <w:top w:val="single" w:sz="4" w:space="0" w:color="auto"/>
              <w:left w:val="single" w:sz="4" w:space="0" w:color="auto"/>
              <w:bottom w:val="single" w:sz="4" w:space="0" w:color="auto"/>
              <w:right w:val="single" w:sz="4" w:space="0" w:color="auto"/>
            </w:tcBorders>
            <w:noWrap/>
            <w:hideMark/>
          </w:tcPr>
          <w:p w14:paraId="5789FE46" w14:textId="77777777" w:rsidR="0034340F" w:rsidRDefault="0034340F" w:rsidP="00FC61A7">
            <w:pPr>
              <w:pStyle w:val="TAC"/>
              <w:rPr>
                <w:lang w:eastAsia="fi-FI"/>
              </w:rPr>
            </w:pPr>
            <w:r>
              <w:rPr>
                <w:lang w:eastAsia="zh-TW"/>
              </w:rPr>
              <w:t>Yes</w:t>
            </w:r>
            <w:r>
              <w:rPr>
                <w:vertAlign w:val="superscript"/>
                <w:lang w:eastAsia="zh-TW"/>
              </w:rPr>
              <w:t>7</w:t>
            </w:r>
          </w:p>
        </w:tc>
      </w:tr>
      <w:tr w:rsidR="0034340F" w14:paraId="510D4ABB" w14:textId="77777777" w:rsidTr="00FC61A7">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0848C702" w14:textId="77777777" w:rsidR="0034340F" w:rsidRDefault="0034340F" w:rsidP="00FC61A7">
            <w:pPr>
              <w:pStyle w:val="TAC"/>
              <w:rPr>
                <w:lang w:eastAsia="zh-TW"/>
              </w:rPr>
            </w:pPr>
            <w:r>
              <w:rPr>
                <w:lang w:eastAsia="fi-FI"/>
              </w:rPr>
              <w:t>DC_5A_n5</w:t>
            </w:r>
            <w:r>
              <w:rPr>
                <w:lang w:eastAsia="zh-TW"/>
              </w:rPr>
              <w:t>A</w:t>
            </w:r>
          </w:p>
        </w:tc>
        <w:tc>
          <w:tcPr>
            <w:tcW w:w="3381" w:type="dxa"/>
            <w:tcBorders>
              <w:top w:val="single" w:sz="4" w:space="0" w:color="auto"/>
              <w:left w:val="single" w:sz="4" w:space="0" w:color="auto"/>
              <w:bottom w:val="single" w:sz="4" w:space="0" w:color="auto"/>
              <w:right w:val="single" w:sz="4" w:space="0" w:color="auto"/>
            </w:tcBorders>
            <w:hideMark/>
          </w:tcPr>
          <w:p w14:paraId="6B074DF9" w14:textId="77777777" w:rsidR="0034340F" w:rsidRDefault="0034340F" w:rsidP="00FC61A7">
            <w:pPr>
              <w:pStyle w:val="TAC"/>
              <w:rPr>
                <w:lang w:eastAsia="zh-TW"/>
              </w:rPr>
            </w:pPr>
            <w:r>
              <w:rPr>
                <w:lang w:eastAsia="fi-FI"/>
              </w:rPr>
              <w:t>DC_5A_n5</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124736C8" w14:textId="77777777" w:rsidR="0034340F" w:rsidRDefault="0034340F" w:rsidP="00FC61A7">
            <w:pPr>
              <w:pStyle w:val="TAC"/>
              <w:rPr>
                <w:lang w:eastAsia="zh-TW"/>
              </w:rPr>
            </w:pPr>
            <w:r>
              <w:rPr>
                <w:lang w:eastAsia="zh-TW"/>
              </w:rPr>
              <w:t>Yes</w:t>
            </w:r>
            <w:r>
              <w:rPr>
                <w:vertAlign w:val="superscript"/>
                <w:lang w:eastAsia="zh-TW"/>
              </w:rPr>
              <w:t>5</w:t>
            </w:r>
          </w:p>
        </w:tc>
      </w:tr>
      <w:tr w:rsidR="0034340F" w14:paraId="5F483D68" w14:textId="77777777" w:rsidTr="00FC61A7">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05F8CAFE" w14:textId="77777777" w:rsidR="0034340F" w:rsidRDefault="0034340F" w:rsidP="00FC61A7">
            <w:pPr>
              <w:pStyle w:val="TAC"/>
              <w:rPr>
                <w:lang w:eastAsia="zh-TW"/>
              </w:rPr>
            </w:pPr>
            <w:r>
              <w:rPr>
                <w:lang w:eastAsia="zh-TW"/>
              </w:rPr>
              <w:t>DC_7A_n7A</w:t>
            </w:r>
            <w:r>
              <w:rPr>
                <w:vertAlign w:val="superscript"/>
                <w:lang w:eastAsia="zh-TW"/>
              </w:rPr>
              <w:t>6</w:t>
            </w:r>
          </w:p>
        </w:tc>
        <w:tc>
          <w:tcPr>
            <w:tcW w:w="3381" w:type="dxa"/>
            <w:tcBorders>
              <w:top w:val="single" w:sz="4" w:space="0" w:color="auto"/>
              <w:left w:val="single" w:sz="4" w:space="0" w:color="auto"/>
              <w:bottom w:val="single" w:sz="4" w:space="0" w:color="auto"/>
              <w:right w:val="single" w:sz="4" w:space="0" w:color="auto"/>
            </w:tcBorders>
            <w:hideMark/>
          </w:tcPr>
          <w:p w14:paraId="34902AB2" w14:textId="77777777" w:rsidR="0034340F" w:rsidRDefault="0034340F" w:rsidP="00FC61A7">
            <w:pPr>
              <w:pStyle w:val="TAC"/>
              <w:rPr>
                <w:lang w:eastAsia="zh-TW"/>
              </w:rPr>
            </w:pPr>
            <w:r>
              <w:rPr>
                <w:lang w:eastAsia="zh-TW"/>
              </w:rPr>
              <w:t>DC_7A_n7A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19C2BFE4" w14:textId="77777777" w:rsidR="0034340F" w:rsidRDefault="0034340F" w:rsidP="00FC61A7">
            <w:pPr>
              <w:pStyle w:val="TAC"/>
              <w:rPr>
                <w:lang w:eastAsia="zh-TW"/>
              </w:rPr>
            </w:pPr>
            <w:r>
              <w:rPr>
                <w:lang w:eastAsia="zh-TW"/>
              </w:rPr>
              <w:t>Yes</w:t>
            </w:r>
            <w:r>
              <w:rPr>
                <w:vertAlign w:val="superscript"/>
                <w:lang w:eastAsia="zh-TW"/>
              </w:rPr>
              <w:t>5</w:t>
            </w:r>
          </w:p>
        </w:tc>
      </w:tr>
      <w:tr w:rsidR="0034340F" w14:paraId="478C1109" w14:textId="77777777" w:rsidTr="00FC61A7">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7168A5BB" w14:textId="77777777" w:rsidR="0034340F" w:rsidRDefault="0034340F" w:rsidP="00FC61A7">
            <w:pPr>
              <w:pStyle w:val="TAC"/>
              <w:rPr>
                <w:lang w:eastAsia="fi-FI"/>
              </w:rPr>
            </w:pPr>
            <w:r>
              <w:rPr>
                <w:lang w:eastAsia="fi-FI"/>
              </w:rPr>
              <w:t>DC_41A_n41A</w:t>
            </w:r>
          </w:p>
          <w:p w14:paraId="56AAE6CD" w14:textId="77777777" w:rsidR="0034340F" w:rsidRDefault="0034340F" w:rsidP="00FC61A7">
            <w:pPr>
              <w:pStyle w:val="TAC"/>
              <w:rPr>
                <w:lang w:eastAsia="fi-FI"/>
              </w:rPr>
            </w:pPr>
            <w:r>
              <w:rPr>
                <w:lang w:eastAsia="fi-FI"/>
              </w:rPr>
              <w:t>DC_41C_n41A</w:t>
            </w:r>
          </w:p>
          <w:p w14:paraId="756527A7" w14:textId="77777777" w:rsidR="0034340F" w:rsidRDefault="0034340F" w:rsidP="00FC61A7">
            <w:pPr>
              <w:pStyle w:val="TAC"/>
              <w:rPr>
                <w:lang w:eastAsia="fi-FI"/>
              </w:rPr>
            </w:pPr>
            <w:r>
              <w:rPr>
                <w:lang w:eastAsia="fi-FI"/>
              </w:rPr>
              <w:t>DC_41D_n41A</w:t>
            </w:r>
          </w:p>
        </w:tc>
        <w:tc>
          <w:tcPr>
            <w:tcW w:w="3381" w:type="dxa"/>
            <w:tcBorders>
              <w:top w:val="single" w:sz="4" w:space="0" w:color="auto"/>
              <w:left w:val="single" w:sz="4" w:space="0" w:color="auto"/>
              <w:bottom w:val="single" w:sz="4" w:space="0" w:color="auto"/>
              <w:right w:val="single" w:sz="4" w:space="0" w:color="auto"/>
            </w:tcBorders>
            <w:hideMark/>
          </w:tcPr>
          <w:p w14:paraId="44AF220F" w14:textId="77777777" w:rsidR="0034340F" w:rsidRDefault="0034340F" w:rsidP="00FC61A7">
            <w:pPr>
              <w:pStyle w:val="TAC"/>
              <w:rPr>
                <w:lang w:eastAsia="fi-FI"/>
              </w:rPr>
            </w:pPr>
            <w:r>
              <w:rPr>
                <w:lang w:eastAsia="fi-FI"/>
              </w:rPr>
              <w:t>DC_41A_n41A</w:t>
            </w:r>
          </w:p>
        </w:tc>
        <w:tc>
          <w:tcPr>
            <w:tcW w:w="3134" w:type="dxa"/>
            <w:tcBorders>
              <w:top w:val="single" w:sz="4" w:space="0" w:color="auto"/>
              <w:left w:val="single" w:sz="4" w:space="0" w:color="auto"/>
              <w:bottom w:val="single" w:sz="4" w:space="0" w:color="auto"/>
              <w:right w:val="single" w:sz="4" w:space="0" w:color="auto"/>
            </w:tcBorders>
            <w:noWrap/>
            <w:hideMark/>
          </w:tcPr>
          <w:p w14:paraId="0DBA84FA" w14:textId="77777777" w:rsidR="0034340F" w:rsidRDefault="0034340F" w:rsidP="00FC61A7">
            <w:pPr>
              <w:pStyle w:val="TAC"/>
              <w:rPr>
                <w:lang w:eastAsia="fi-FI"/>
              </w:rPr>
            </w:pPr>
            <w:r>
              <w:rPr>
                <w:lang w:eastAsia="fi-FI"/>
              </w:rPr>
              <w:t>Yes</w:t>
            </w:r>
            <w:r>
              <w:rPr>
                <w:vertAlign w:val="superscript"/>
                <w:lang w:eastAsia="fi-FI"/>
              </w:rPr>
              <w:t>4</w:t>
            </w:r>
          </w:p>
        </w:tc>
      </w:tr>
      <w:tr w:rsidR="0034340F" w14:paraId="6434B66E" w14:textId="77777777" w:rsidTr="00FC61A7">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6376522C" w14:textId="77777777" w:rsidR="0034340F" w:rsidRDefault="0034340F" w:rsidP="00FC61A7">
            <w:pPr>
              <w:pStyle w:val="TAC"/>
              <w:rPr>
                <w:lang w:eastAsia="zh-TW"/>
              </w:rPr>
            </w:pPr>
            <w:r>
              <w:rPr>
                <w:lang w:eastAsia="fi-FI"/>
              </w:rPr>
              <w:t>DC_</w:t>
            </w:r>
            <w:r>
              <w:rPr>
                <w:lang w:eastAsia="zh-CN"/>
              </w:rPr>
              <w:t>48</w:t>
            </w:r>
            <w:r>
              <w:rPr>
                <w:lang w:eastAsia="fi-FI"/>
              </w:rPr>
              <w:t>A_n</w:t>
            </w:r>
            <w:r>
              <w:rPr>
                <w:lang w:eastAsia="zh-CN"/>
              </w:rPr>
              <w:t>48</w:t>
            </w:r>
            <w:r>
              <w:rPr>
                <w:lang w:eastAsia="zh-TW"/>
              </w:rPr>
              <w:t>A</w:t>
            </w:r>
          </w:p>
        </w:tc>
        <w:tc>
          <w:tcPr>
            <w:tcW w:w="3381" w:type="dxa"/>
            <w:tcBorders>
              <w:top w:val="single" w:sz="4" w:space="0" w:color="auto"/>
              <w:left w:val="single" w:sz="4" w:space="0" w:color="auto"/>
              <w:bottom w:val="single" w:sz="4" w:space="0" w:color="auto"/>
              <w:right w:val="single" w:sz="4" w:space="0" w:color="auto"/>
            </w:tcBorders>
            <w:hideMark/>
          </w:tcPr>
          <w:p w14:paraId="4D3B3BE6" w14:textId="77777777" w:rsidR="0034340F" w:rsidRDefault="0034340F" w:rsidP="00FC61A7">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7475BF31" w14:textId="77777777" w:rsidR="0034340F" w:rsidRDefault="0034340F" w:rsidP="00FC61A7">
            <w:pPr>
              <w:pStyle w:val="TAC"/>
              <w:rPr>
                <w:lang w:eastAsia="zh-TW"/>
              </w:rPr>
            </w:pPr>
            <w:r>
              <w:rPr>
                <w:lang w:eastAsia="zh-TW"/>
              </w:rPr>
              <w:t>Yes</w:t>
            </w:r>
            <w:r>
              <w:rPr>
                <w:vertAlign w:val="superscript"/>
                <w:lang w:eastAsia="zh-TW"/>
              </w:rPr>
              <w:t>5</w:t>
            </w:r>
          </w:p>
        </w:tc>
      </w:tr>
      <w:tr w:rsidR="0034340F" w14:paraId="1183B06A" w14:textId="77777777" w:rsidTr="00FC61A7">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55478F13" w14:textId="77777777" w:rsidR="0034340F" w:rsidRDefault="0034340F" w:rsidP="00FC61A7">
            <w:pPr>
              <w:pStyle w:val="TAC"/>
              <w:rPr>
                <w:lang w:eastAsia="zh-TW"/>
              </w:rPr>
            </w:pPr>
            <w:r>
              <w:rPr>
                <w:lang w:eastAsia="fi-FI"/>
              </w:rPr>
              <w:t>DC_48A-48A_n48A</w:t>
            </w:r>
          </w:p>
        </w:tc>
        <w:tc>
          <w:tcPr>
            <w:tcW w:w="3381" w:type="dxa"/>
            <w:tcBorders>
              <w:top w:val="single" w:sz="4" w:space="0" w:color="auto"/>
              <w:left w:val="single" w:sz="4" w:space="0" w:color="auto"/>
              <w:bottom w:val="single" w:sz="4" w:space="0" w:color="auto"/>
              <w:right w:val="single" w:sz="4" w:space="0" w:color="auto"/>
            </w:tcBorders>
            <w:hideMark/>
          </w:tcPr>
          <w:p w14:paraId="3548A212" w14:textId="77777777" w:rsidR="0034340F" w:rsidRDefault="0034340F" w:rsidP="00FC61A7">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3E7E6208" w14:textId="77777777" w:rsidR="0034340F" w:rsidRDefault="0034340F" w:rsidP="00FC61A7">
            <w:pPr>
              <w:pStyle w:val="TAC"/>
              <w:rPr>
                <w:lang w:eastAsia="zh-TW"/>
              </w:rPr>
            </w:pPr>
            <w:r>
              <w:rPr>
                <w:lang w:eastAsia="zh-TW"/>
              </w:rPr>
              <w:t>Yes</w:t>
            </w:r>
            <w:r>
              <w:rPr>
                <w:vertAlign w:val="superscript"/>
                <w:lang w:eastAsia="zh-TW"/>
              </w:rPr>
              <w:t>5</w:t>
            </w:r>
          </w:p>
        </w:tc>
      </w:tr>
      <w:tr w:rsidR="006379E0" w14:paraId="3F35B915" w14:textId="77777777" w:rsidTr="00FC61A7">
        <w:trPr>
          <w:trHeight w:val="187"/>
          <w:jc w:val="center"/>
          <w:ins w:id="539" w:author="ZTE-Ma Zhifeng" w:date="2023-04-08T18:21:00Z"/>
        </w:trPr>
        <w:tc>
          <w:tcPr>
            <w:tcW w:w="3114" w:type="dxa"/>
            <w:tcBorders>
              <w:top w:val="single" w:sz="4" w:space="0" w:color="auto"/>
              <w:left w:val="single" w:sz="4" w:space="0" w:color="auto"/>
              <w:bottom w:val="single" w:sz="4" w:space="0" w:color="auto"/>
              <w:right w:val="single" w:sz="4" w:space="0" w:color="auto"/>
            </w:tcBorders>
            <w:noWrap/>
          </w:tcPr>
          <w:p w14:paraId="3B587BBF" w14:textId="22212A8B" w:rsidR="006379E0" w:rsidRDefault="006379E0" w:rsidP="00FC61A7">
            <w:pPr>
              <w:pStyle w:val="TAC"/>
              <w:rPr>
                <w:ins w:id="540" w:author="ZTE-Ma Zhifeng" w:date="2023-04-08T18:21:00Z"/>
                <w:lang w:eastAsia="fi-FI"/>
              </w:rPr>
            </w:pPr>
            <w:ins w:id="541" w:author="ZTE-Ma Zhifeng" w:date="2023-04-08T18:21:00Z">
              <w:r>
                <w:rPr>
                  <w:lang w:eastAsia="fi-FI"/>
                </w:rPr>
                <w:t>DC_48A-(n)48AA</w:t>
              </w:r>
            </w:ins>
          </w:p>
        </w:tc>
        <w:tc>
          <w:tcPr>
            <w:tcW w:w="3381" w:type="dxa"/>
            <w:tcBorders>
              <w:top w:val="single" w:sz="4" w:space="0" w:color="auto"/>
              <w:left w:val="single" w:sz="4" w:space="0" w:color="auto"/>
              <w:bottom w:val="single" w:sz="4" w:space="0" w:color="auto"/>
              <w:right w:val="single" w:sz="4" w:space="0" w:color="auto"/>
            </w:tcBorders>
          </w:tcPr>
          <w:p w14:paraId="4C9023A8" w14:textId="22712BDB" w:rsidR="006379E0" w:rsidRDefault="006379E0" w:rsidP="00FC61A7">
            <w:pPr>
              <w:pStyle w:val="TAC"/>
              <w:rPr>
                <w:ins w:id="542" w:author="ZTE-Ma Zhifeng" w:date="2023-04-08T18:21:00Z"/>
                <w:lang w:eastAsia="fi-FI"/>
              </w:rPr>
            </w:pPr>
            <w:ins w:id="543" w:author="ZTE-Ma Zhifeng" w:date="2023-04-08T18:23:00Z">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ins>
          </w:p>
        </w:tc>
        <w:tc>
          <w:tcPr>
            <w:tcW w:w="3134" w:type="dxa"/>
            <w:tcBorders>
              <w:top w:val="single" w:sz="4" w:space="0" w:color="auto"/>
              <w:left w:val="single" w:sz="4" w:space="0" w:color="auto"/>
              <w:bottom w:val="single" w:sz="4" w:space="0" w:color="auto"/>
              <w:right w:val="single" w:sz="4" w:space="0" w:color="auto"/>
            </w:tcBorders>
            <w:noWrap/>
          </w:tcPr>
          <w:p w14:paraId="50B4B2A1" w14:textId="6D99D2D4" w:rsidR="006379E0" w:rsidRDefault="006379E0" w:rsidP="00FC61A7">
            <w:pPr>
              <w:pStyle w:val="TAC"/>
              <w:rPr>
                <w:ins w:id="544" w:author="ZTE-Ma Zhifeng" w:date="2023-04-08T18:21:00Z"/>
                <w:lang w:eastAsia="zh-TW"/>
              </w:rPr>
            </w:pPr>
            <w:ins w:id="545" w:author="ZTE-Ma Zhifeng" w:date="2023-04-08T18:23:00Z">
              <w:r>
                <w:rPr>
                  <w:lang w:eastAsia="zh-TW"/>
                </w:rPr>
                <w:t>Yes</w:t>
              </w:r>
              <w:r>
                <w:rPr>
                  <w:vertAlign w:val="superscript"/>
                  <w:lang w:eastAsia="zh-TW"/>
                </w:rPr>
                <w:t>5</w:t>
              </w:r>
            </w:ins>
          </w:p>
        </w:tc>
      </w:tr>
      <w:tr w:rsidR="0034340F" w14:paraId="5B52D04E" w14:textId="77777777" w:rsidTr="00FC61A7">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04138E61" w14:textId="77777777" w:rsidR="0034340F" w:rsidRDefault="0034340F" w:rsidP="00FC61A7">
            <w:pPr>
              <w:pStyle w:val="TAC"/>
              <w:rPr>
                <w:lang w:eastAsia="zh-TW"/>
              </w:rPr>
            </w:pPr>
            <w:r>
              <w:rPr>
                <w:lang w:eastAsia="fi-FI"/>
              </w:rPr>
              <w:t>DC_48</w:t>
            </w:r>
            <w:r>
              <w:rPr>
                <w:lang w:eastAsia="zh-TW"/>
              </w:rPr>
              <w:t>C_n48A</w:t>
            </w:r>
          </w:p>
        </w:tc>
        <w:tc>
          <w:tcPr>
            <w:tcW w:w="3381" w:type="dxa"/>
            <w:tcBorders>
              <w:top w:val="single" w:sz="4" w:space="0" w:color="auto"/>
              <w:left w:val="single" w:sz="4" w:space="0" w:color="auto"/>
              <w:bottom w:val="single" w:sz="4" w:space="0" w:color="auto"/>
              <w:right w:val="single" w:sz="4" w:space="0" w:color="auto"/>
            </w:tcBorders>
            <w:hideMark/>
          </w:tcPr>
          <w:p w14:paraId="7D49D7BB" w14:textId="77777777" w:rsidR="0034340F" w:rsidRDefault="0034340F" w:rsidP="00FC61A7">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14E61F7E" w14:textId="77777777" w:rsidR="0034340F" w:rsidRDefault="0034340F" w:rsidP="00FC61A7">
            <w:pPr>
              <w:pStyle w:val="TAC"/>
              <w:rPr>
                <w:lang w:eastAsia="zh-TW"/>
              </w:rPr>
            </w:pPr>
            <w:r>
              <w:rPr>
                <w:lang w:eastAsia="zh-TW"/>
              </w:rPr>
              <w:t>Yes</w:t>
            </w:r>
            <w:r>
              <w:rPr>
                <w:vertAlign w:val="superscript"/>
                <w:lang w:eastAsia="zh-TW"/>
              </w:rPr>
              <w:t>5</w:t>
            </w:r>
          </w:p>
        </w:tc>
      </w:tr>
      <w:tr w:rsidR="0034340F" w14:paraId="6D5F6DD5" w14:textId="77777777" w:rsidTr="00FC61A7">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130E2EA2" w14:textId="77777777" w:rsidR="0034340F" w:rsidRDefault="0034340F" w:rsidP="00FC61A7">
            <w:pPr>
              <w:pStyle w:val="TAC"/>
              <w:rPr>
                <w:lang w:eastAsia="fi-FI"/>
              </w:rPr>
            </w:pPr>
            <w:r>
              <w:rPr>
                <w:lang w:eastAsia="fi-FI"/>
              </w:rPr>
              <w:t>DC_48</w:t>
            </w:r>
            <w:r>
              <w:rPr>
                <w:lang w:eastAsia="zh-TW"/>
              </w:rPr>
              <w:t>D_n48A</w:t>
            </w:r>
          </w:p>
        </w:tc>
        <w:tc>
          <w:tcPr>
            <w:tcW w:w="3381" w:type="dxa"/>
            <w:tcBorders>
              <w:top w:val="single" w:sz="4" w:space="0" w:color="auto"/>
              <w:left w:val="single" w:sz="4" w:space="0" w:color="auto"/>
              <w:bottom w:val="single" w:sz="4" w:space="0" w:color="auto"/>
              <w:right w:val="single" w:sz="4" w:space="0" w:color="auto"/>
            </w:tcBorders>
            <w:hideMark/>
          </w:tcPr>
          <w:p w14:paraId="221FBEB7" w14:textId="77777777" w:rsidR="0034340F" w:rsidRDefault="0034340F" w:rsidP="00FC61A7">
            <w:pPr>
              <w:pStyle w:val="TAC"/>
              <w:rPr>
                <w:lang w:eastAsia="fi-FI"/>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36E43F5C" w14:textId="77777777" w:rsidR="0034340F" w:rsidRDefault="0034340F" w:rsidP="00FC61A7">
            <w:pPr>
              <w:pStyle w:val="TAC"/>
              <w:rPr>
                <w:lang w:eastAsia="zh-TW"/>
              </w:rPr>
            </w:pPr>
            <w:r>
              <w:rPr>
                <w:lang w:eastAsia="zh-TW"/>
              </w:rPr>
              <w:t>Yes</w:t>
            </w:r>
            <w:r>
              <w:rPr>
                <w:vertAlign w:val="superscript"/>
                <w:lang w:eastAsia="zh-TW"/>
              </w:rPr>
              <w:t>5</w:t>
            </w:r>
          </w:p>
        </w:tc>
      </w:tr>
      <w:tr w:rsidR="0034340F" w14:paraId="1B63A992" w14:textId="77777777" w:rsidTr="00FC61A7">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0105742D" w14:textId="77777777" w:rsidR="0034340F" w:rsidRDefault="0034340F" w:rsidP="00FC61A7">
            <w:pPr>
              <w:pStyle w:val="TAC"/>
              <w:rPr>
                <w:lang w:eastAsia="fi-FI"/>
              </w:rPr>
            </w:pPr>
            <w:r>
              <w:rPr>
                <w:lang w:eastAsia="zh-TW"/>
              </w:rPr>
              <w:t>DC_</w:t>
            </w:r>
            <w:r>
              <w:rPr>
                <w:lang w:eastAsia="zh-CN"/>
              </w:rPr>
              <w:t>66A</w:t>
            </w:r>
            <w:r>
              <w:rPr>
                <w:lang w:eastAsia="zh-TW"/>
              </w:rPr>
              <w:t>_n</w:t>
            </w:r>
            <w:r>
              <w:rPr>
                <w:lang w:eastAsia="zh-CN"/>
              </w:rPr>
              <w:t>66A</w:t>
            </w:r>
          </w:p>
        </w:tc>
        <w:tc>
          <w:tcPr>
            <w:tcW w:w="3381" w:type="dxa"/>
            <w:tcBorders>
              <w:top w:val="single" w:sz="4" w:space="0" w:color="auto"/>
              <w:left w:val="single" w:sz="4" w:space="0" w:color="auto"/>
              <w:bottom w:val="single" w:sz="4" w:space="0" w:color="auto"/>
              <w:right w:val="single" w:sz="4" w:space="0" w:color="auto"/>
            </w:tcBorders>
            <w:hideMark/>
          </w:tcPr>
          <w:p w14:paraId="4946961F" w14:textId="77777777" w:rsidR="0034340F" w:rsidRDefault="0034340F" w:rsidP="00FC61A7">
            <w:pPr>
              <w:pStyle w:val="TAC"/>
              <w:rPr>
                <w:lang w:eastAsia="fi-FI"/>
              </w:rPr>
            </w:pPr>
            <w:r>
              <w:rPr>
                <w:lang w:eastAsia="zh-TW"/>
              </w:rPr>
              <w:t>DC_</w:t>
            </w:r>
            <w:r>
              <w:rPr>
                <w:lang w:eastAsia="zh-CN"/>
              </w:rPr>
              <w:t>66A</w:t>
            </w:r>
            <w:r>
              <w:rPr>
                <w:lang w:eastAsia="zh-TW"/>
              </w:rPr>
              <w:t>_n</w:t>
            </w:r>
            <w:r>
              <w:rPr>
                <w:lang w:eastAsia="zh-CN"/>
              </w:rPr>
              <w:t>66A</w:t>
            </w:r>
            <w:r>
              <w:rPr>
                <w:vertAlign w:val="superscript"/>
                <w:lang w:eastAsia="zh-CN"/>
              </w:rPr>
              <w:t>5</w:t>
            </w:r>
          </w:p>
        </w:tc>
        <w:tc>
          <w:tcPr>
            <w:tcW w:w="3134" w:type="dxa"/>
            <w:tcBorders>
              <w:top w:val="single" w:sz="4" w:space="0" w:color="auto"/>
              <w:left w:val="single" w:sz="4" w:space="0" w:color="auto"/>
              <w:bottom w:val="single" w:sz="4" w:space="0" w:color="auto"/>
              <w:right w:val="single" w:sz="4" w:space="0" w:color="auto"/>
            </w:tcBorders>
            <w:noWrap/>
            <w:hideMark/>
          </w:tcPr>
          <w:p w14:paraId="33FA10CF" w14:textId="77777777" w:rsidR="0034340F" w:rsidRDefault="0034340F" w:rsidP="00FC61A7">
            <w:pPr>
              <w:pStyle w:val="TAC"/>
              <w:rPr>
                <w:lang w:eastAsia="fi-FI"/>
              </w:rPr>
            </w:pPr>
            <w:r>
              <w:rPr>
                <w:lang w:eastAsia="zh-TW"/>
              </w:rPr>
              <w:t>Yes</w:t>
            </w:r>
            <w:r>
              <w:rPr>
                <w:vertAlign w:val="superscript"/>
                <w:lang w:eastAsia="zh-TW"/>
              </w:rPr>
              <w:t>5</w:t>
            </w:r>
          </w:p>
        </w:tc>
      </w:tr>
      <w:tr w:rsidR="0034340F" w14:paraId="0A85D1EE" w14:textId="77777777" w:rsidTr="00FC61A7">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596D0DBF" w14:textId="77777777" w:rsidR="0034340F" w:rsidRDefault="0034340F" w:rsidP="00FC61A7">
            <w:pPr>
              <w:pStyle w:val="TAC"/>
              <w:rPr>
                <w:lang w:eastAsia="zh-TW"/>
              </w:rPr>
            </w:pPr>
            <w:r>
              <w:rPr>
                <w:lang w:eastAsia="zh-TW"/>
              </w:rPr>
              <w:t>DC_</w:t>
            </w:r>
            <w:r>
              <w:rPr>
                <w:lang w:eastAsia="zh-CN"/>
              </w:rPr>
              <w:t>66A-66A</w:t>
            </w:r>
            <w:r>
              <w:rPr>
                <w:lang w:eastAsia="zh-TW"/>
              </w:rPr>
              <w:t>_n</w:t>
            </w:r>
            <w:r>
              <w:rPr>
                <w:lang w:eastAsia="zh-CN"/>
              </w:rPr>
              <w:t>66A</w:t>
            </w:r>
          </w:p>
        </w:tc>
        <w:tc>
          <w:tcPr>
            <w:tcW w:w="3381" w:type="dxa"/>
            <w:tcBorders>
              <w:top w:val="single" w:sz="4" w:space="0" w:color="auto"/>
              <w:left w:val="single" w:sz="4" w:space="0" w:color="auto"/>
              <w:bottom w:val="single" w:sz="4" w:space="0" w:color="auto"/>
              <w:right w:val="single" w:sz="4" w:space="0" w:color="auto"/>
            </w:tcBorders>
          </w:tcPr>
          <w:p w14:paraId="47B52BB5" w14:textId="77777777" w:rsidR="0034340F" w:rsidRDefault="0034340F" w:rsidP="00FC61A7">
            <w:pPr>
              <w:pStyle w:val="TAC"/>
              <w:rPr>
                <w:lang w:eastAsia="zh-TW"/>
              </w:rPr>
            </w:pPr>
            <w:r>
              <w:rPr>
                <w:lang w:eastAsia="zh-TW"/>
              </w:rPr>
              <w:t>DC_</w:t>
            </w:r>
            <w:r>
              <w:rPr>
                <w:lang w:eastAsia="zh-CN"/>
              </w:rPr>
              <w:t>66A</w:t>
            </w:r>
            <w:r>
              <w:rPr>
                <w:lang w:eastAsia="zh-TW"/>
              </w:rPr>
              <w:t>_n</w:t>
            </w:r>
            <w:r>
              <w:rPr>
                <w:lang w:eastAsia="zh-CN"/>
              </w:rPr>
              <w:t>66A</w:t>
            </w:r>
            <w:r>
              <w:rPr>
                <w:vertAlign w:val="superscript"/>
                <w:lang w:eastAsia="zh-CN"/>
              </w:rPr>
              <w:t>5</w:t>
            </w:r>
          </w:p>
        </w:tc>
        <w:tc>
          <w:tcPr>
            <w:tcW w:w="3134" w:type="dxa"/>
            <w:tcBorders>
              <w:top w:val="single" w:sz="4" w:space="0" w:color="auto"/>
              <w:left w:val="single" w:sz="4" w:space="0" w:color="auto"/>
              <w:bottom w:val="single" w:sz="4" w:space="0" w:color="auto"/>
              <w:right w:val="single" w:sz="4" w:space="0" w:color="auto"/>
            </w:tcBorders>
            <w:noWrap/>
          </w:tcPr>
          <w:p w14:paraId="0C5A97FF" w14:textId="77777777" w:rsidR="0034340F" w:rsidRDefault="0034340F" w:rsidP="00FC61A7">
            <w:pPr>
              <w:pStyle w:val="TAC"/>
              <w:rPr>
                <w:lang w:eastAsia="zh-TW"/>
              </w:rPr>
            </w:pPr>
            <w:r>
              <w:rPr>
                <w:lang w:eastAsia="zh-TW"/>
              </w:rPr>
              <w:t>Yes</w:t>
            </w:r>
            <w:r>
              <w:rPr>
                <w:vertAlign w:val="superscript"/>
                <w:lang w:eastAsia="zh-TW"/>
              </w:rPr>
              <w:t>5</w:t>
            </w:r>
          </w:p>
        </w:tc>
      </w:tr>
      <w:tr w:rsidR="0034340F" w14:paraId="3A9EB318" w14:textId="77777777" w:rsidTr="00FC61A7">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4AD34518" w14:textId="77777777" w:rsidR="0034340F" w:rsidRDefault="0034340F" w:rsidP="00FC61A7">
            <w:pPr>
              <w:pStyle w:val="TAN"/>
            </w:pPr>
            <w:r>
              <w:t>NOTE 1:</w:t>
            </w:r>
            <w:r>
              <w:tab/>
              <w:t>Uplink EN-DC configurations are the configurations supported by the present release of specifications.</w:t>
            </w:r>
          </w:p>
          <w:p w14:paraId="260E74F3" w14:textId="77777777" w:rsidR="0034340F" w:rsidRDefault="0034340F" w:rsidP="00FC61A7">
            <w:pPr>
              <w:pStyle w:val="TAN"/>
              <w:rPr>
                <w:rFonts w:eastAsia="PMingLiU"/>
                <w:lang w:eastAsia="zh-TW"/>
              </w:rPr>
            </w:pPr>
            <w:r>
              <w:rPr>
                <w:rFonts w:eastAsia="PMingLiU"/>
                <w:lang w:eastAsia="zh-TW"/>
              </w:rPr>
              <w:t>NOTE 2:</w:t>
            </w:r>
            <w:r>
              <w:tab/>
            </w:r>
            <w:r>
              <w:rPr>
                <w:rFonts w:eastAsia="PMingLiU"/>
                <w:lang w:eastAsia="zh-TW"/>
              </w:rPr>
              <w:t>Void</w:t>
            </w:r>
          </w:p>
          <w:p w14:paraId="13A94FD8" w14:textId="77777777" w:rsidR="0034340F" w:rsidRDefault="0034340F" w:rsidP="00FC61A7">
            <w:pPr>
              <w:pStyle w:val="TAN"/>
              <w:rPr>
                <w:lang w:eastAsia="fi-FI"/>
              </w:rPr>
            </w:pPr>
            <w:r>
              <w:rPr>
                <w:lang w:eastAsia="fi-FI"/>
              </w:rPr>
              <w:t>NOTE 3:</w:t>
            </w:r>
            <w:r>
              <w:rPr>
                <w:lang w:eastAsia="fi-FI"/>
              </w:rPr>
              <w:tab/>
              <w:t xml:space="preserve">For TDD bands, the minimum requirements only apply for non-simultaneous </w:t>
            </w:r>
            <w:proofErr w:type="spellStart"/>
            <w:r>
              <w:rPr>
                <w:lang w:eastAsia="fi-FI"/>
              </w:rPr>
              <w:t>Tx</w:t>
            </w:r>
            <w:proofErr w:type="spellEnd"/>
            <w:r>
              <w:rPr>
                <w:lang w:eastAsia="fi-FI"/>
              </w:rPr>
              <w:t>/Rx between all carriers.</w:t>
            </w:r>
          </w:p>
          <w:p w14:paraId="6168C278" w14:textId="77777777" w:rsidR="0034340F" w:rsidRDefault="0034340F" w:rsidP="00FC61A7">
            <w:pPr>
              <w:pStyle w:val="TAN"/>
              <w:rPr>
                <w:lang w:eastAsia="fi-FI"/>
              </w:rPr>
            </w:pPr>
            <w:r>
              <w:rPr>
                <w:lang w:eastAsia="fi-FI"/>
              </w:rPr>
              <w:t>NOTE 4:</w:t>
            </w:r>
            <w:r>
              <w:rPr>
                <w:lang w:eastAsia="fi-FI"/>
              </w:rPr>
              <w:tab/>
              <w:t>Single UL allowed due to potential emission issues, not self-interference.</w:t>
            </w:r>
          </w:p>
          <w:p w14:paraId="0AF96DDB" w14:textId="77777777" w:rsidR="0034340F" w:rsidRDefault="0034340F" w:rsidP="00FC61A7">
            <w:pPr>
              <w:pStyle w:val="TAN"/>
              <w:rPr>
                <w:rFonts w:eastAsia="PMingLiU"/>
                <w:lang w:eastAsia="zh-TW"/>
              </w:rPr>
            </w:pPr>
            <w:r>
              <w:rPr>
                <w:rFonts w:eastAsia="PMingLiU"/>
                <w:lang w:eastAsia="zh-TW"/>
              </w:rPr>
              <w:t>NOTE 5:</w:t>
            </w:r>
            <w:r>
              <w:tab/>
            </w:r>
            <w:r>
              <w:rPr>
                <w:rFonts w:eastAsia="PMingLiU"/>
                <w:lang w:eastAsia="zh-TW"/>
              </w:rPr>
              <w:t>Only single switched UL is supported.</w:t>
            </w:r>
          </w:p>
          <w:p w14:paraId="1DF8327E" w14:textId="77777777" w:rsidR="0034340F" w:rsidRDefault="0034340F" w:rsidP="00FC61A7">
            <w:pPr>
              <w:pStyle w:val="TAN"/>
              <w:rPr>
                <w:rFonts w:eastAsia="PMingLiU"/>
                <w:lang w:eastAsia="zh-TW"/>
              </w:rPr>
            </w:pPr>
            <w:r>
              <w:rPr>
                <w:rFonts w:eastAsia="PMingLiU"/>
                <w:lang w:eastAsia="zh-TW"/>
              </w:rPr>
              <w:t>NOTE 6:</w:t>
            </w:r>
            <w:r>
              <w:t xml:space="preserve"> </w:t>
            </w:r>
            <w:r>
              <w:tab/>
            </w:r>
            <w:r>
              <w:rPr>
                <w:rFonts w:eastAsia="PMingLiU"/>
                <w:lang w:eastAsia="zh-TW"/>
              </w:rPr>
              <w:t>Requirements in this specification apply for NR SCS of 15 kHz only.</w:t>
            </w:r>
          </w:p>
          <w:p w14:paraId="55B5CDA2" w14:textId="77777777" w:rsidR="0034340F" w:rsidRDefault="0034340F" w:rsidP="00FC61A7">
            <w:pPr>
              <w:pStyle w:val="TAN"/>
              <w:rPr>
                <w:lang w:eastAsia="fi-FI"/>
              </w:rPr>
            </w:pPr>
            <w:r>
              <w:rPr>
                <w:rFonts w:eastAsia="PMingLiU"/>
                <w:lang w:eastAsia="zh-TW"/>
              </w:rPr>
              <w:t xml:space="preserve">NOTE 7:  </w:t>
            </w:r>
            <w:r>
              <w:rPr>
                <w:lang w:eastAsia="fi-FI"/>
              </w:rPr>
              <w:t>Single UL allowed due to potential emission issues</w:t>
            </w:r>
            <w:r>
              <w:rPr>
                <w:rFonts w:eastAsia="PMingLiU"/>
                <w:lang w:eastAsia="zh-TW"/>
              </w:rPr>
              <w:t xml:space="preserve"> and</w:t>
            </w:r>
            <w:r>
              <w:rPr>
                <w:lang w:eastAsia="fi-FI"/>
              </w:rPr>
              <w:t xml:space="preserve"> self-interference.</w:t>
            </w:r>
          </w:p>
        </w:tc>
      </w:tr>
    </w:tbl>
    <w:p w14:paraId="75496121" w14:textId="77777777" w:rsidR="0034340F" w:rsidRDefault="0034340F" w:rsidP="0034340F"/>
    <w:p w14:paraId="1B201EC9" w14:textId="5A9BC655" w:rsidR="0034340F" w:rsidRDefault="0034340F" w:rsidP="0034340F">
      <w:pPr>
        <w:pStyle w:val="TH"/>
      </w:pPr>
      <w:r>
        <w:lastRenderedPageBreak/>
        <w:t xml:space="preserve">Table 5.5B.3-2: </w:t>
      </w:r>
      <w:del w:id="546" w:author="ZTE-Ma Zhifeng" w:date="2023-04-08T18:24:00Z">
        <w:r w:rsidDel="006379E0">
          <w:delText>Intra-band EN-DC configurations for mixed intra-band contiguous and non-contiguous EN-DC</w:delText>
        </w:r>
      </w:del>
      <w:ins w:id="547" w:author="ZTE-Ma Zhifeng" w:date="2023-04-08T18:24:00Z">
        <w:r w:rsidR="006379E0">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34340F" w:rsidDel="007455C1" w14:paraId="3D3B3D44" w14:textId="63AD134D" w:rsidTr="00FC61A7">
        <w:trPr>
          <w:trHeight w:val="187"/>
          <w:jc w:val="center"/>
          <w:del w:id="548" w:author="ZTE-Ma Zhifeng" w:date="2023-04-08T18:25:00Z"/>
        </w:trPr>
        <w:tc>
          <w:tcPr>
            <w:tcW w:w="3114" w:type="dxa"/>
            <w:tcBorders>
              <w:top w:val="single" w:sz="4" w:space="0" w:color="auto"/>
              <w:left w:val="single" w:sz="4" w:space="0" w:color="auto"/>
              <w:bottom w:val="single" w:sz="4" w:space="0" w:color="auto"/>
              <w:right w:val="single" w:sz="4" w:space="0" w:color="auto"/>
            </w:tcBorders>
            <w:hideMark/>
          </w:tcPr>
          <w:p w14:paraId="3A49B8CC" w14:textId="5A92C27F" w:rsidR="0034340F" w:rsidDel="007455C1" w:rsidRDefault="0034340F" w:rsidP="00FC61A7">
            <w:pPr>
              <w:pStyle w:val="TAH"/>
              <w:rPr>
                <w:del w:id="549" w:author="ZTE-Ma Zhifeng" w:date="2023-04-08T18:25:00Z"/>
                <w:lang w:eastAsia="fi-FI"/>
              </w:rPr>
            </w:pPr>
            <w:del w:id="550" w:author="ZTE-Ma Zhifeng" w:date="2023-04-08T18:25:00Z">
              <w:r w:rsidDel="007455C1">
                <w:rPr>
                  <w:lang w:eastAsia="fi-FI"/>
                </w:rPr>
                <w:delText>EN-DC</w:delText>
              </w:r>
            </w:del>
          </w:p>
          <w:p w14:paraId="3943314B" w14:textId="4B3C6019" w:rsidR="0034340F" w:rsidDel="007455C1" w:rsidRDefault="0034340F" w:rsidP="00FC61A7">
            <w:pPr>
              <w:pStyle w:val="TAH"/>
              <w:rPr>
                <w:del w:id="551" w:author="ZTE-Ma Zhifeng" w:date="2023-04-08T18:25:00Z"/>
                <w:lang w:eastAsia="fi-FI"/>
              </w:rPr>
            </w:pPr>
            <w:del w:id="552" w:author="ZTE-Ma Zhifeng" w:date="2023-04-08T18:25:00Z">
              <w:r w:rsidDel="007455C1">
                <w:rPr>
                  <w:lang w:eastAsia="fi-FI"/>
                </w:rPr>
                <w:delText>configuration</w:delText>
              </w:r>
            </w:del>
          </w:p>
        </w:tc>
        <w:tc>
          <w:tcPr>
            <w:tcW w:w="3381" w:type="dxa"/>
            <w:tcBorders>
              <w:top w:val="single" w:sz="4" w:space="0" w:color="auto"/>
              <w:left w:val="single" w:sz="4" w:space="0" w:color="auto"/>
              <w:bottom w:val="single" w:sz="4" w:space="0" w:color="auto"/>
              <w:right w:val="single" w:sz="4" w:space="0" w:color="auto"/>
            </w:tcBorders>
            <w:hideMark/>
          </w:tcPr>
          <w:p w14:paraId="61C6D326" w14:textId="663F7061" w:rsidR="0034340F" w:rsidDel="007455C1" w:rsidRDefault="0034340F" w:rsidP="00FC61A7">
            <w:pPr>
              <w:pStyle w:val="TAH"/>
              <w:rPr>
                <w:del w:id="553" w:author="ZTE-Ma Zhifeng" w:date="2023-04-08T18:25:00Z"/>
                <w:lang w:eastAsia="fi-FI"/>
              </w:rPr>
            </w:pPr>
            <w:del w:id="554" w:author="ZTE-Ma Zhifeng" w:date="2023-04-08T18:25:00Z">
              <w:r w:rsidDel="007455C1">
                <w:rPr>
                  <w:lang w:eastAsia="fi-FI"/>
                </w:rPr>
                <w:delText>Uplink EN-DC</w:delText>
              </w:r>
            </w:del>
          </w:p>
          <w:p w14:paraId="239F4EE5" w14:textId="2AC71627" w:rsidR="0034340F" w:rsidDel="007455C1" w:rsidRDefault="0034340F" w:rsidP="00FC61A7">
            <w:pPr>
              <w:pStyle w:val="TAH"/>
              <w:rPr>
                <w:del w:id="555" w:author="ZTE-Ma Zhifeng" w:date="2023-04-08T18:25:00Z"/>
                <w:lang w:eastAsia="fi-FI"/>
              </w:rPr>
            </w:pPr>
            <w:del w:id="556" w:author="ZTE-Ma Zhifeng" w:date="2023-04-08T18:25:00Z">
              <w:r w:rsidDel="007455C1">
                <w:rPr>
                  <w:lang w:eastAsia="fi-FI"/>
                </w:rPr>
                <w:delText>configuration</w:delText>
              </w:r>
            </w:del>
          </w:p>
          <w:p w14:paraId="31A264DC" w14:textId="32A992A3" w:rsidR="0034340F" w:rsidDel="007455C1" w:rsidRDefault="0034340F" w:rsidP="00FC61A7">
            <w:pPr>
              <w:pStyle w:val="TAH"/>
              <w:rPr>
                <w:del w:id="557" w:author="ZTE-Ma Zhifeng" w:date="2023-04-08T18:25:00Z"/>
                <w:lang w:eastAsia="fi-FI"/>
              </w:rPr>
            </w:pPr>
            <w:del w:id="558" w:author="ZTE-Ma Zhifeng" w:date="2023-04-08T18:25:00Z">
              <w:r w:rsidDel="007455C1">
                <w:rPr>
                  <w:lang w:eastAsia="fi-FI"/>
                </w:rPr>
                <w:delText>(NOTE 1)</w:delText>
              </w:r>
            </w:del>
          </w:p>
        </w:tc>
        <w:tc>
          <w:tcPr>
            <w:tcW w:w="3134" w:type="dxa"/>
            <w:tcBorders>
              <w:top w:val="single" w:sz="4" w:space="0" w:color="auto"/>
              <w:left w:val="single" w:sz="4" w:space="0" w:color="auto"/>
              <w:bottom w:val="single" w:sz="4" w:space="0" w:color="auto"/>
              <w:right w:val="single" w:sz="4" w:space="0" w:color="auto"/>
            </w:tcBorders>
            <w:hideMark/>
          </w:tcPr>
          <w:p w14:paraId="3E041234" w14:textId="2E6B4118" w:rsidR="0034340F" w:rsidDel="007455C1" w:rsidRDefault="0034340F" w:rsidP="00FC61A7">
            <w:pPr>
              <w:pStyle w:val="TAH"/>
              <w:rPr>
                <w:del w:id="559" w:author="ZTE-Ma Zhifeng" w:date="2023-04-08T18:25:00Z"/>
                <w:lang w:eastAsia="fi-FI"/>
              </w:rPr>
            </w:pPr>
            <w:del w:id="560" w:author="ZTE-Ma Zhifeng" w:date="2023-04-08T18:25:00Z">
              <w:r w:rsidDel="007455C1">
                <w:rPr>
                  <w:lang w:eastAsia="fi-FI"/>
                </w:rPr>
                <w:delText>Single UL allowed</w:delText>
              </w:r>
            </w:del>
          </w:p>
        </w:tc>
      </w:tr>
      <w:tr w:rsidR="0034340F" w:rsidDel="007455C1" w14:paraId="3035E7F4" w14:textId="612D8146" w:rsidTr="00FC61A7">
        <w:trPr>
          <w:trHeight w:val="187"/>
          <w:jc w:val="center"/>
          <w:del w:id="561" w:author="ZTE-Ma Zhifeng" w:date="2023-04-08T18:25:00Z"/>
        </w:trPr>
        <w:tc>
          <w:tcPr>
            <w:tcW w:w="3114" w:type="dxa"/>
            <w:tcBorders>
              <w:top w:val="single" w:sz="4" w:space="0" w:color="auto"/>
              <w:left w:val="single" w:sz="4" w:space="0" w:color="auto"/>
              <w:bottom w:val="single" w:sz="4" w:space="0" w:color="auto"/>
              <w:right w:val="single" w:sz="4" w:space="0" w:color="auto"/>
            </w:tcBorders>
            <w:noWrap/>
          </w:tcPr>
          <w:p w14:paraId="24AA3485" w14:textId="287AEB89" w:rsidR="0034340F" w:rsidDel="007455C1" w:rsidRDefault="0034340F" w:rsidP="00FC61A7">
            <w:pPr>
              <w:pStyle w:val="TAC"/>
              <w:rPr>
                <w:del w:id="562" w:author="ZTE-Ma Zhifeng" w:date="2023-04-08T18:25:00Z"/>
                <w:lang w:eastAsia="fi-FI"/>
              </w:rPr>
            </w:pPr>
            <w:del w:id="563" w:author="ZTE-Ma Zhifeng" w:date="2023-04-08T18:25:00Z">
              <w:r w:rsidRPr="00E062F1" w:rsidDel="007455C1">
                <w:rPr>
                  <w:rFonts w:cs="Arial"/>
                  <w:lang w:eastAsia="zh-CN"/>
                </w:rPr>
                <w:delText>DC_(n)48CA</w:delText>
              </w:r>
              <w:r w:rsidRPr="007B1ABD" w:rsidDel="007455C1">
                <w:rPr>
                  <w:rFonts w:cs="Arial"/>
                  <w:vertAlign w:val="superscript"/>
                  <w:lang w:eastAsia="zh-CN"/>
                </w:rPr>
                <w:delText>6</w:delText>
              </w:r>
            </w:del>
          </w:p>
        </w:tc>
        <w:tc>
          <w:tcPr>
            <w:tcW w:w="3381" w:type="dxa"/>
            <w:tcBorders>
              <w:top w:val="single" w:sz="4" w:space="0" w:color="auto"/>
              <w:left w:val="single" w:sz="4" w:space="0" w:color="auto"/>
              <w:bottom w:val="single" w:sz="4" w:space="0" w:color="auto"/>
              <w:right w:val="single" w:sz="4" w:space="0" w:color="auto"/>
            </w:tcBorders>
          </w:tcPr>
          <w:p w14:paraId="30AD8B7D" w14:textId="3B03898B" w:rsidR="0034340F" w:rsidDel="007455C1" w:rsidRDefault="0034340F" w:rsidP="00FC61A7">
            <w:pPr>
              <w:pStyle w:val="TAC"/>
              <w:rPr>
                <w:del w:id="564" w:author="ZTE-Ma Zhifeng" w:date="2023-04-08T18:25:00Z"/>
                <w:lang w:eastAsia="fi-FI"/>
              </w:rPr>
            </w:pPr>
            <w:del w:id="565" w:author="ZTE-Ma Zhifeng" w:date="2023-04-08T18:25:00Z">
              <w:r w:rsidRPr="00E062F1" w:rsidDel="007455C1">
                <w:rPr>
                  <w:rFonts w:eastAsia="PMingLiU" w:cs="Arial"/>
                  <w:lang w:eastAsia="zh-TW"/>
                </w:rPr>
                <w:delText>DC_</w:delText>
              </w:r>
              <w:r w:rsidRPr="00E062F1" w:rsidDel="007455C1">
                <w:rPr>
                  <w:rFonts w:cs="Arial"/>
                  <w:lang w:eastAsia="zh-CN"/>
                </w:rPr>
                <w:delText>48A_n48A</w:delText>
              </w:r>
              <w:r w:rsidDel="007455C1">
                <w:rPr>
                  <w:rFonts w:cs="Arial"/>
                  <w:vertAlign w:val="superscript"/>
                  <w:lang w:eastAsia="zh-TW"/>
                </w:rPr>
                <w:delText>5</w:delText>
              </w:r>
            </w:del>
          </w:p>
        </w:tc>
        <w:tc>
          <w:tcPr>
            <w:tcW w:w="3134" w:type="dxa"/>
            <w:tcBorders>
              <w:top w:val="single" w:sz="4" w:space="0" w:color="auto"/>
              <w:left w:val="single" w:sz="4" w:space="0" w:color="auto"/>
              <w:bottom w:val="single" w:sz="4" w:space="0" w:color="auto"/>
              <w:right w:val="single" w:sz="4" w:space="0" w:color="auto"/>
            </w:tcBorders>
            <w:noWrap/>
          </w:tcPr>
          <w:p w14:paraId="0CCD0498" w14:textId="3C353B37" w:rsidR="0034340F" w:rsidDel="007455C1" w:rsidRDefault="0034340F" w:rsidP="00FC61A7">
            <w:pPr>
              <w:pStyle w:val="TAC"/>
              <w:rPr>
                <w:del w:id="566" w:author="ZTE-Ma Zhifeng" w:date="2023-04-08T18:25:00Z"/>
                <w:lang w:eastAsia="zh-TW"/>
              </w:rPr>
            </w:pPr>
            <w:del w:id="567" w:author="ZTE-Ma Zhifeng" w:date="2023-04-08T18:25:00Z">
              <w:r w:rsidRPr="00E062F1" w:rsidDel="007455C1">
                <w:rPr>
                  <w:lang w:eastAsia="fi-FI"/>
                </w:rPr>
                <w:delText>Yes</w:delText>
              </w:r>
              <w:r w:rsidDel="007455C1">
                <w:rPr>
                  <w:vertAlign w:val="superscript"/>
                  <w:lang w:eastAsia="zh-TW"/>
                </w:rPr>
                <w:delText>5</w:delText>
              </w:r>
            </w:del>
          </w:p>
        </w:tc>
      </w:tr>
      <w:tr w:rsidR="0034340F" w:rsidDel="007455C1" w14:paraId="3A1A14CF" w14:textId="2C3464B5" w:rsidTr="00FC61A7">
        <w:trPr>
          <w:trHeight w:val="187"/>
          <w:jc w:val="center"/>
          <w:del w:id="568" w:author="ZTE-Ma Zhifeng" w:date="2023-04-08T18:25:00Z"/>
        </w:trPr>
        <w:tc>
          <w:tcPr>
            <w:tcW w:w="3114" w:type="dxa"/>
            <w:tcBorders>
              <w:top w:val="single" w:sz="4" w:space="0" w:color="auto"/>
              <w:left w:val="single" w:sz="4" w:space="0" w:color="auto"/>
              <w:bottom w:val="single" w:sz="4" w:space="0" w:color="auto"/>
              <w:right w:val="single" w:sz="4" w:space="0" w:color="auto"/>
            </w:tcBorders>
            <w:noWrap/>
          </w:tcPr>
          <w:p w14:paraId="1F103FFA" w14:textId="506BBEB2" w:rsidR="0034340F" w:rsidDel="007455C1" w:rsidRDefault="0034340F" w:rsidP="00FC61A7">
            <w:pPr>
              <w:pStyle w:val="TAC"/>
              <w:rPr>
                <w:del w:id="569" w:author="ZTE-Ma Zhifeng" w:date="2023-04-08T18:25:00Z"/>
                <w:lang w:eastAsia="fi-FI"/>
              </w:rPr>
            </w:pPr>
            <w:del w:id="570" w:author="ZTE-Ma Zhifeng" w:date="2023-04-08T18:25:00Z">
              <w:r w:rsidRPr="00E062F1" w:rsidDel="007455C1">
                <w:rPr>
                  <w:rFonts w:cs="Arial"/>
                  <w:lang w:eastAsia="zh-CN"/>
                </w:rPr>
                <w:delText>DC_(n)48DA</w:delText>
              </w:r>
              <w:r w:rsidRPr="009F26B2" w:rsidDel="007455C1">
                <w:rPr>
                  <w:rFonts w:cs="Arial"/>
                  <w:vertAlign w:val="superscript"/>
                  <w:lang w:eastAsia="zh-CN"/>
                </w:rPr>
                <w:delText>6</w:delText>
              </w:r>
            </w:del>
          </w:p>
        </w:tc>
        <w:tc>
          <w:tcPr>
            <w:tcW w:w="3381" w:type="dxa"/>
            <w:tcBorders>
              <w:top w:val="single" w:sz="4" w:space="0" w:color="auto"/>
              <w:left w:val="single" w:sz="4" w:space="0" w:color="auto"/>
              <w:bottom w:val="single" w:sz="4" w:space="0" w:color="auto"/>
              <w:right w:val="single" w:sz="4" w:space="0" w:color="auto"/>
            </w:tcBorders>
          </w:tcPr>
          <w:p w14:paraId="4D732679" w14:textId="37BF0E53" w:rsidR="0034340F" w:rsidDel="007455C1" w:rsidRDefault="0034340F" w:rsidP="00FC61A7">
            <w:pPr>
              <w:pStyle w:val="TAC"/>
              <w:rPr>
                <w:del w:id="571" w:author="ZTE-Ma Zhifeng" w:date="2023-04-08T18:25:00Z"/>
                <w:lang w:eastAsia="fi-FI"/>
              </w:rPr>
            </w:pPr>
            <w:del w:id="572" w:author="ZTE-Ma Zhifeng" w:date="2023-04-08T18:25:00Z">
              <w:r w:rsidRPr="00E062F1" w:rsidDel="007455C1">
                <w:rPr>
                  <w:rFonts w:eastAsia="PMingLiU" w:cs="Arial"/>
                  <w:lang w:eastAsia="zh-TW"/>
                </w:rPr>
                <w:delText>DC_</w:delText>
              </w:r>
              <w:r w:rsidRPr="00E062F1" w:rsidDel="007455C1">
                <w:rPr>
                  <w:rFonts w:cs="Arial"/>
                  <w:lang w:eastAsia="zh-CN"/>
                </w:rPr>
                <w:delText>48A_n48A</w:delText>
              </w:r>
              <w:r w:rsidDel="007455C1">
                <w:rPr>
                  <w:rFonts w:cs="Arial"/>
                  <w:vertAlign w:val="superscript"/>
                  <w:lang w:eastAsia="zh-TW"/>
                </w:rPr>
                <w:delText>5</w:delText>
              </w:r>
            </w:del>
          </w:p>
        </w:tc>
        <w:tc>
          <w:tcPr>
            <w:tcW w:w="3134" w:type="dxa"/>
            <w:tcBorders>
              <w:top w:val="single" w:sz="4" w:space="0" w:color="auto"/>
              <w:left w:val="single" w:sz="4" w:space="0" w:color="auto"/>
              <w:bottom w:val="single" w:sz="4" w:space="0" w:color="auto"/>
              <w:right w:val="single" w:sz="4" w:space="0" w:color="auto"/>
            </w:tcBorders>
            <w:noWrap/>
          </w:tcPr>
          <w:p w14:paraId="5597C2D4" w14:textId="21AE064C" w:rsidR="0034340F" w:rsidDel="007455C1" w:rsidRDefault="0034340F" w:rsidP="00FC61A7">
            <w:pPr>
              <w:pStyle w:val="TAC"/>
              <w:rPr>
                <w:del w:id="573" w:author="ZTE-Ma Zhifeng" w:date="2023-04-08T18:25:00Z"/>
                <w:lang w:eastAsia="zh-TW"/>
              </w:rPr>
            </w:pPr>
            <w:del w:id="574" w:author="ZTE-Ma Zhifeng" w:date="2023-04-08T18:25:00Z">
              <w:r w:rsidRPr="00E062F1" w:rsidDel="007455C1">
                <w:rPr>
                  <w:lang w:eastAsia="fi-FI"/>
                </w:rPr>
                <w:delText>Yes</w:delText>
              </w:r>
              <w:r w:rsidDel="007455C1">
                <w:rPr>
                  <w:vertAlign w:val="superscript"/>
                  <w:lang w:eastAsia="zh-TW"/>
                </w:rPr>
                <w:delText>5</w:delText>
              </w:r>
            </w:del>
          </w:p>
        </w:tc>
      </w:tr>
      <w:tr w:rsidR="0034340F" w:rsidDel="007455C1" w14:paraId="0C0DAECE" w14:textId="4BCEC73A" w:rsidTr="00FC61A7">
        <w:trPr>
          <w:trHeight w:val="187"/>
          <w:jc w:val="center"/>
          <w:del w:id="575" w:author="ZTE-Ma Zhifeng" w:date="2023-04-08T18:25:00Z"/>
        </w:trPr>
        <w:tc>
          <w:tcPr>
            <w:tcW w:w="3114" w:type="dxa"/>
            <w:tcBorders>
              <w:top w:val="single" w:sz="4" w:space="0" w:color="auto"/>
              <w:left w:val="single" w:sz="4" w:space="0" w:color="auto"/>
              <w:bottom w:val="single" w:sz="4" w:space="0" w:color="auto"/>
              <w:right w:val="single" w:sz="4" w:space="0" w:color="auto"/>
            </w:tcBorders>
            <w:noWrap/>
            <w:hideMark/>
          </w:tcPr>
          <w:p w14:paraId="159D2238" w14:textId="7219FAAB" w:rsidR="0034340F" w:rsidDel="007455C1" w:rsidRDefault="0034340F" w:rsidP="00FC61A7">
            <w:pPr>
              <w:pStyle w:val="TAC"/>
              <w:rPr>
                <w:del w:id="576" w:author="ZTE-Ma Zhifeng" w:date="2023-04-08T18:25:00Z"/>
                <w:lang w:eastAsia="zh-TW"/>
              </w:rPr>
            </w:pPr>
            <w:del w:id="577" w:author="ZTE-Ma Zhifeng" w:date="2023-04-08T18:25:00Z">
              <w:r w:rsidDel="007455C1">
                <w:rPr>
                  <w:lang w:eastAsia="fi-FI"/>
                </w:rPr>
                <w:delText>DC_48A-(n)48AA</w:delText>
              </w:r>
              <w:r w:rsidDel="007455C1">
                <w:rPr>
                  <w:vertAlign w:val="superscript"/>
                  <w:lang w:eastAsia="zh-TW"/>
                </w:rPr>
                <w:delText>6</w:delText>
              </w:r>
            </w:del>
          </w:p>
        </w:tc>
        <w:tc>
          <w:tcPr>
            <w:tcW w:w="3381" w:type="dxa"/>
            <w:tcBorders>
              <w:top w:val="single" w:sz="4" w:space="0" w:color="auto"/>
              <w:left w:val="single" w:sz="4" w:space="0" w:color="auto"/>
              <w:bottom w:val="single" w:sz="4" w:space="0" w:color="auto"/>
              <w:right w:val="single" w:sz="4" w:space="0" w:color="auto"/>
            </w:tcBorders>
            <w:hideMark/>
          </w:tcPr>
          <w:p w14:paraId="483669BA" w14:textId="5BD10EAB" w:rsidR="0034340F" w:rsidDel="007455C1" w:rsidRDefault="0034340F" w:rsidP="00FC61A7">
            <w:pPr>
              <w:pStyle w:val="TAC"/>
              <w:rPr>
                <w:del w:id="578" w:author="ZTE-Ma Zhifeng" w:date="2023-04-08T18:25:00Z"/>
                <w:b/>
                <w:lang w:eastAsia="zh-TW"/>
              </w:rPr>
            </w:pPr>
            <w:del w:id="579" w:author="ZTE-Ma Zhifeng" w:date="2023-04-08T18:25:00Z">
              <w:r w:rsidDel="007455C1">
                <w:rPr>
                  <w:lang w:eastAsia="fi-FI"/>
                </w:rPr>
                <w:delText>DC_</w:delText>
              </w:r>
              <w:r w:rsidDel="007455C1">
                <w:rPr>
                  <w:lang w:eastAsia="zh-CN"/>
                </w:rPr>
                <w:delText>(</w:delText>
              </w:r>
              <w:r w:rsidDel="007455C1">
                <w:rPr>
                  <w:lang w:eastAsia="fi-FI"/>
                </w:rPr>
                <w:delText>n)</w:delText>
              </w:r>
              <w:r w:rsidDel="007455C1">
                <w:rPr>
                  <w:lang w:eastAsia="zh-CN"/>
                </w:rPr>
                <w:delText>48</w:delText>
              </w:r>
              <w:r w:rsidDel="007455C1">
                <w:rPr>
                  <w:lang w:eastAsia="zh-TW"/>
                </w:rPr>
                <w:delText>AA</w:delText>
              </w:r>
              <w:r w:rsidDel="007455C1">
                <w:rPr>
                  <w:vertAlign w:val="superscript"/>
                  <w:lang w:eastAsia="zh-TW"/>
                </w:rPr>
                <w:delText>5</w:delText>
              </w:r>
            </w:del>
          </w:p>
          <w:p w14:paraId="6A82E4ED" w14:textId="4EEE4FAF" w:rsidR="0034340F" w:rsidDel="007455C1" w:rsidRDefault="0034340F" w:rsidP="00FC61A7">
            <w:pPr>
              <w:pStyle w:val="TAC"/>
              <w:rPr>
                <w:del w:id="580" w:author="ZTE-Ma Zhifeng" w:date="2023-04-08T18:25:00Z"/>
                <w:lang w:eastAsia="zh-TW"/>
              </w:rPr>
            </w:pPr>
            <w:del w:id="581" w:author="ZTE-Ma Zhifeng" w:date="2023-04-08T18:25:00Z">
              <w:r w:rsidDel="007455C1">
                <w:rPr>
                  <w:lang w:eastAsia="fi-FI"/>
                </w:rPr>
                <w:delText>DC_</w:delText>
              </w:r>
              <w:r w:rsidDel="007455C1">
                <w:rPr>
                  <w:lang w:eastAsia="zh-CN"/>
                </w:rPr>
                <w:delText>48</w:delText>
              </w:r>
              <w:r w:rsidDel="007455C1">
                <w:rPr>
                  <w:lang w:eastAsia="fi-FI"/>
                </w:rPr>
                <w:delText>A_n</w:delText>
              </w:r>
              <w:r w:rsidDel="007455C1">
                <w:rPr>
                  <w:lang w:eastAsia="zh-CN"/>
                </w:rPr>
                <w:delText>48</w:delText>
              </w:r>
              <w:r w:rsidDel="007455C1">
                <w:rPr>
                  <w:lang w:eastAsia="zh-TW"/>
                </w:rPr>
                <w:delText>A</w:delText>
              </w:r>
              <w:r w:rsidDel="007455C1">
                <w:rPr>
                  <w:vertAlign w:val="superscript"/>
                  <w:lang w:eastAsia="zh-TW"/>
                </w:rPr>
                <w:delText>5</w:delText>
              </w:r>
            </w:del>
          </w:p>
        </w:tc>
        <w:tc>
          <w:tcPr>
            <w:tcW w:w="3134" w:type="dxa"/>
            <w:tcBorders>
              <w:top w:val="single" w:sz="4" w:space="0" w:color="auto"/>
              <w:left w:val="single" w:sz="4" w:space="0" w:color="auto"/>
              <w:bottom w:val="single" w:sz="4" w:space="0" w:color="auto"/>
              <w:right w:val="single" w:sz="4" w:space="0" w:color="auto"/>
            </w:tcBorders>
            <w:noWrap/>
            <w:hideMark/>
          </w:tcPr>
          <w:p w14:paraId="3A954891" w14:textId="71FB2BDE" w:rsidR="0034340F" w:rsidDel="007455C1" w:rsidRDefault="0034340F" w:rsidP="00FC61A7">
            <w:pPr>
              <w:pStyle w:val="TAC"/>
              <w:rPr>
                <w:del w:id="582" w:author="ZTE-Ma Zhifeng" w:date="2023-04-08T18:25:00Z"/>
                <w:lang w:eastAsia="zh-TW"/>
              </w:rPr>
            </w:pPr>
            <w:del w:id="583" w:author="ZTE-Ma Zhifeng" w:date="2023-04-08T18:25:00Z">
              <w:r w:rsidDel="007455C1">
                <w:rPr>
                  <w:lang w:eastAsia="zh-TW"/>
                </w:rPr>
                <w:delText>Yes</w:delText>
              </w:r>
              <w:r w:rsidDel="007455C1">
                <w:rPr>
                  <w:vertAlign w:val="superscript"/>
                  <w:lang w:eastAsia="zh-TW"/>
                </w:rPr>
                <w:delText>5</w:delText>
              </w:r>
            </w:del>
          </w:p>
        </w:tc>
      </w:tr>
      <w:tr w:rsidR="0034340F" w:rsidDel="007455C1" w14:paraId="557B3B9A" w14:textId="5F89762D" w:rsidTr="00FC61A7">
        <w:trPr>
          <w:trHeight w:val="187"/>
          <w:jc w:val="center"/>
          <w:del w:id="584" w:author="ZTE-Ma Zhifeng" w:date="2023-04-08T18:25:00Z"/>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03F7DD4C" w14:textId="4E1442AD" w:rsidR="0034340F" w:rsidDel="007455C1" w:rsidRDefault="0034340F" w:rsidP="00FC61A7">
            <w:pPr>
              <w:pStyle w:val="TAN"/>
              <w:rPr>
                <w:del w:id="585" w:author="ZTE-Ma Zhifeng" w:date="2023-04-08T18:25:00Z"/>
              </w:rPr>
            </w:pPr>
            <w:del w:id="586" w:author="ZTE-Ma Zhifeng" w:date="2023-04-08T18:25:00Z">
              <w:r w:rsidDel="007455C1">
                <w:delText>NOTE 1:</w:delText>
              </w:r>
              <w:r w:rsidDel="007455C1">
                <w:tab/>
                <w:delText>Uplink EN-DC configurations are the configurations supported by the present release of specifications.</w:delText>
              </w:r>
            </w:del>
          </w:p>
          <w:p w14:paraId="56F15286" w14:textId="316DFF16" w:rsidR="0034340F" w:rsidDel="007455C1" w:rsidRDefault="0034340F" w:rsidP="00FC61A7">
            <w:pPr>
              <w:pStyle w:val="TAN"/>
              <w:rPr>
                <w:del w:id="587" w:author="ZTE-Ma Zhifeng" w:date="2023-04-08T18:25:00Z"/>
                <w:rFonts w:eastAsia="PMingLiU"/>
                <w:lang w:eastAsia="zh-TW"/>
              </w:rPr>
            </w:pPr>
            <w:del w:id="588" w:author="ZTE-Ma Zhifeng" w:date="2023-04-08T18:25:00Z">
              <w:r w:rsidDel="007455C1">
                <w:rPr>
                  <w:rFonts w:eastAsia="PMingLiU"/>
                  <w:lang w:eastAsia="zh-TW"/>
                </w:rPr>
                <w:delText>NOTE 2:</w:delText>
              </w:r>
              <w:r w:rsidDel="007455C1">
                <w:tab/>
              </w:r>
              <w:r w:rsidDel="007455C1">
                <w:rPr>
                  <w:rFonts w:eastAsia="PMingLiU"/>
                  <w:lang w:eastAsia="zh-TW"/>
                </w:rPr>
                <w:delText>Void</w:delText>
              </w:r>
            </w:del>
          </w:p>
          <w:p w14:paraId="02F7B513" w14:textId="63DFB02E" w:rsidR="0034340F" w:rsidDel="007455C1" w:rsidRDefault="0034340F" w:rsidP="00FC61A7">
            <w:pPr>
              <w:pStyle w:val="TAN"/>
              <w:rPr>
                <w:del w:id="589" w:author="ZTE-Ma Zhifeng" w:date="2023-04-08T18:25:00Z"/>
                <w:lang w:eastAsia="fi-FI"/>
              </w:rPr>
            </w:pPr>
            <w:del w:id="590" w:author="ZTE-Ma Zhifeng" w:date="2023-04-08T18:25:00Z">
              <w:r w:rsidDel="007455C1">
                <w:rPr>
                  <w:lang w:eastAsia="fi-FI"/>
                </w:rPr>
                <w:delText>NOTE 3:</w:delText>
              </w:r>
              <w:r w:rsidDel="007455C1">
                <w:rPr>
                  <w:lang w:eastAsia="fi-FI"/>
                </w:rPr>
                <w:tab/>
                <w:delText>For TDD bands, the minimum requirements only apply for non-simultaneous Tx/Rx between all carriers.</w:delText>
              </w:r>
            </w:del>
          </w:p>
          <w:p w14:paraId="73EA5DEF" w14:textId="1776AF9A" w:rsidR="0034340F" w:rsidDel="007455C1" w:rsidRDefault="0034340F" w:rsidP="00FC61A7">
            <w:pPr>
              <w:pStyle w:val="TAN"/>
              <w:rPr>
                <w:del w:id="591" w:author="ZTE-Ma Zhifeng" w:date="2023-04-08T18:25:00Z"/>
                <w:lang w:eastAsia="fi-FI"/>
              </w:rPr>
            </w:pPr>
            <w:del w:id="592" w:author="ZTE-Ma Zhifeng" w:date="2023-04-08T18:25:00Z">
              <w:r w:rsidDel="007455C1">
                <w:rPr>
                  <w:lang w:eastAsia="fi-FI"/>
                </w:rPr>
                <w:delText>NOTE 4:</w:delText>
              </w:r>
              <w:r w:rsidDel="007455C1">
                <w:rPr>
                  <w:lang w:eastAsia="fi-FI"/>
                </w:rPr>
                <w:tab/>
                <w:delText>Single UL allowed due to potential emission issues, not self-interference.</w:delText>
              </w:r>
            </w:del>
          </w:p>
          <w:p w14:paraId="01229756" w14:textId="355F51FA" w:rsidR="0034340F" w:rsidDel="007455C1" w:rsidRDefault="0034340F" w:rsidP="00FC61A7">
            <w:pPr>
              <w:pStyle w:val="TAN"/>
              <w:rPr>
                <w:del w:id="593" w:author="ZTE-Ma Zhifeng" w:date="2023-04-08T18:25:00Z"/>
                <w:rFonts w:eastAsia="PMingLiU"/>
                <w:lang w:eastAsia="zh-TW"/>
              </w:rPr>
            </w:pPr>
            <w:del w:id="594" w:author="ZTE-Ma Zhifeng" w:date="2023-04-08T18:25:00Z">
              <w:r w:rsidDel="007455C1">
                <w:rPr>
                  <w:rFonts w:eastAsia="PMingLiU"/>
                  <w:lang w:eastAsia="zh-TW"/>
                </w:rPr>
                <w:delText>NOTE 5:</w:delText>
              </w:r>
              <w:r w:rsidDel="007455C1">
                <w:tab/>
              </w:r>
              <w:r w:rsidDel="007455C1">
                <w:rPr>
                  <w:rFonts w:eastAsia="PMingLiU"/>
                  <w:lang w:eastAsia="zh-TW"/>
                </w:rPr>
                <w:delText>Only single switched UL is supported.</w:delText>
              </w:r>
            </w:del>
          </w:p>
          <w:p w14:paraId="27146BE0" w14:textId="6A0F1444" w:rsidR="0034340F" w:rsidDel="007455C1" w:rsidRDefault="0034340F" w:rsidP="00FC61A7">
            <w:pPr>
              <w:pStyle w:val="TAN"/>
              <w:rPr>
                <w:del w:id="595" w:author="ZTE-Ma Zhifeng" w:date="2023-04-08T18:25:00Z"/>
                <w:rFonts w:eastAsia="PMingLiU"/>
                <w:lang w:eastAsia="zh-TW"/>
              </w:rPr>
            </w:pPr>
            <w:del w:id="596" w:author="ZTE-Ma Zhifeng" w:date="2023-04-08T18:25:00Z">
              <w:r w:rsidDel="007455C1">
                <w:rPr>
                  <w:rFonts w:eastAsia="PMingLiU"/>
                  <w:lang w:eastAsia="zh-TW"/>
                </w:rPr>
                <w:delText>NOTE 6:</w:delText>
              </w:r>
              <w:r w:rsidDel="007455C1">
                <w:tab/>
              </w:r>
              <w:r w:rsidDel="007455C1">
                <w:rPr>
                  <w:lang w:eastAsia="zh-TW"/>
                </w:rPr>
                <w:delText>The UE supporting these configurations indicates ‘both’ by IE intraBandENDC-Support.</w:delText>
              </w:r>
            </w:del>
          </w:p>
        </w:tc>
      </w:tr>
    </w:tbl>
    <w:p w14:paraId="2425F725" w14:textId="77777777" w:rsidR="007455C1" w:rsidRDefault="007455C1" w:rsidP="0034340F">
      <w:pPr>
        <w:rPr>
          <w:ins w:id="597" w:author="ZTE-Ma Zhifeng" w:date="2023-04-08T18:25:00Z"/>
        </w:rPr>
      </w:pPr>
    </w:p>
    <w:p w14:paraId="378797C1" w14:textId="77777777" w:rsidR="007455C1" w:rsidRDefault="007455C1" w:rsidP="0034340F"/>
    <w:p w14:paraId="6C57EDA4" w14:textId="02D4179D" w:rsidR="006379E0" w:rsidRPr="00E16B5B" w:rsidRDefault="006379E0" w:rsidP="006379E0">
      <w:pPr>
        <w:pStyle w:val="30"/>
        <w:rPr>
          <w:ins w:id="598" w:author="ZTE-Ma Zhifeng" w:date="2023-04-08T18:18:00Z"/>
          <w:lang w:val="fr-FR"/>
        </w:rPr>
      </w:pPr>
      <w:ins w:id="599" w:author="ZTE-Ma Zhifeng" w:date="2023-04-08T18:18:00Z">
        <w:r>
          <w:rPr>
            <w:lang w:val="fr-FR"/>
          </w:rPr>
          <w:t>5.5B.3a</w:t>
        </w:r>
        <w:r w:rsidRPr="00E16B5B">
          <w:rPr>
            <w:lang w:val="fr-FR"/>
          </w:rPr>
          <w:tab/>
        </w:r>
        <w:r>
          <w:rPr>
            <w:lang w:val="fr-FR"/>
          </w:rPr>
          <w:t xml:space="preserve">Mixed </w:t>
        </w:r>
        <w:r w:rsidRPr="00E16B5B">
          <w:rPr>
            <w:lang w:val="fr-FR"/>
          </w:rPr>
          <w:t xml:space="preserve">Intra-band </w:t>
        </w:r>
        <w:r>
          <w:rPr>
            <w:lang w:val="fr-FR"/>
          </w:rPr>
          <w:t xml:space="preserve">contiguous and </w:t>
        </w:r>
        <w:r w:rsidRPr="00E16B5B">
          <w:rPr>
            <w:lang w:val="fr-FR"/>
          </w:rPr>
          <w:t>non-contiguous EN-DC</w:t>
        </w:r>
      </w:ins>
    </w:p>
    <w:p w14:paraId="04448BD1" w14:textId="1F7038F6" w:rsidR="006379E0" w:rsidRDefault="006379E0" w:rsidP="006379E0">
      <w:pPr>
        <w:pStyle w:val="TH"/>
        <w:rPr>
          <w:ins w:id="600" w:author="ZTE-Ma Zhifeng" w:date="2023-04-08T18:18:00Z"/>
        </w:rPr>
      </w:pPr>
      <w:ins w:id="601" w:author="ZTE-Ma Zhifeng" w:date="2023-04-08T18:18:00Z">
        <w:r>
          <w:t>Table 5.5B.3a-1: Mixed intra-band contiguous and non-contiguous EN-DC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6379E0" w14:paraId="49079BCD" w14:textId="77777777" w:rsidTr="005C638D">
        <w:trPr>
          <w:trHeight w:val="187"/>
          <w:jc w:val="center"/>
          <w:ins w:id="602" w:author="ZTE-Ma Zhifeng" w:date="2023-04-08T18:18:00Z"/>
        </w:trPr>
        <w:tc>
          <w:tcPr>
            <w:tcW w:w="3114" w:type="dxa"/>
            <w:tcBorders>
              <w:top w:val="single" w:sz="4" w:space="0" w:color="auto"/>
              <w:left w:val="single" w:sz="4" w:space="0" w:color="auto"/>
              <w:bottom w:val="single" w:sz="4" w:space="0" w:color="auto"/>
              <w:right w:val="single" w:sz="4" w:space="0" w:color="auto"/>
            </w:tcBorders>
            <w:hideMark/>
          </w:tcPr>
          <w:p w14:paraId="54B47F4E" w14:textId="77777777" w:rsidR="006379E0" w:rsidRDefault="006379E0" w:rsidP="005C638D">
            <w:pPr>
              <w:pStyle w:val="TAH"/>
              <w:rPr>
                <w:ins w:id="603" w:author="ZTE-Ma Zhifeng" w:date="2023-04-08T18:18:00Z"/>
                <w:lang w:eastAsia="fi-FI"/>
              </w:rPr>
            </w:pPr>
            <w:ins w:id="604" w:author="ZTE-Ma Zhifeng" w:date="2023-04-08T18:18:00Z">
              <w:r>
                <w:rPr>
                  <w:lang w:eastAsia="fi-FI"/>
                </w:rPr>
                <w:t>EN-DC</w:t>
              </w:r>
            </w:ins>
          </w:p>
          <w:p w14:paraId="2B84BDE3" w14:textId="77777777" w:rsidR="006379E0" w:rsidRDefault="006379E0" w:rsidP="005C638D">
            <w:pPr>
              <w:pStyle w:val="TAH"/>
              <w:rPr>
                <w:ins w:id="605" w:author="ZTE-Ma Zhifeng" w:date="2023-04-08T18:18:00Z"/>
                <w:lang w:eastAsia="fi-FI"/>
              </w:rPr>
            </w:pPr>
            <w:ins w:id="606" w:author="ZTE-Ma Zhifeng" w:date="2023-04-08T18:18:00Z">
              <w:r>
                <w:rPr>
                  <w:lang w:eastAsia="fi-FI"/>
                </w:rPr>
                <w:t>configuration</w:t>
              </w:r>
            </w:ins>
          </w:p>
        </w:tc>
        <w:tc>
          <w:tcPr>
            <w:tcW w:w="3381" w:type="dxa"/>
            <w:tcBorders>
              <w:top w:val="single" w:sz="4" w:space="0" w:color="auto"/>
              <w:left w:val="single" w:sz="4" w:space="0" w:color="auto"/>
              <w:bottom w:val="single" w:sz="4" w:space="0" w:color="auto"/>
              <w:right w:val="single" w:sz="4" w:space="0" w:color="auto"/>
            </w:tcBorders>
            <w:hideMark/>
          </w:tcPr>
          <w:p w14:paraId="1E756C2F" w14:textId="77777777" w:rsidR="006379E0" w:rsidRDefault="006379E0" w:rsidP="005C638D">
            <w:pPr>
              <w:pStyle w:val="TAH"/>
              <w:rPr>
                <w:ins w:id="607" w:author="ZTE-Ma Zhifeng" w:date="2023-04-08T18:18:00Z"/>
                <w:lang w:eastAsia="fi-FI"/>
              </w:rPr>
            </w:pPr>
            <w:ins w:id="608" w:author="ZTE-Ma Zhifeng" w:date="2023-04-08T18:18:00Z">
              <w:r>
                <w:rPr>
                  <w:lang w:eastAsia="fi-FI"/>
                </w:rPr>
                <w:t>Uplink EN-DC</w:t>
              </w:r>
            </w:ins>
          </w:p>
          <w:p w14:paraId="19C3FBD4" w14:textId="77777777" w:rsidR="006379E0" w:rsidRDefault="006379E0" w:rsidP="005C638D">
            <w:pPr>
              <w:pStyle w:val="TAH"/>
              <w:rPr>
                <w:ins w:id="609" w:author="ZTE-Ma Zhifeng" w:date="2023-04-08T18:18:00Z"/>
                <w:lang w:eastAsia="fi-FI"/>
              </w:rPr>
            </w:pPr>
            <w:ins w:id="610" w:author="ZTE-Ma Zhifeng" w:date="2023-04-08T18:18:00Z">
              <w:r>
                <w:rPr>
                  <w:lang w:eastAsia="fi-FI"/>
                </w:rPr>
                <w:t>configuration</w:t>
              </w:r>
            </w:ins>
          </w:p>
          <w:p w14:paraId="0EA0A2B3" w14:textId="77777777" w:rsidR="006379E0" w:rsidRDefault="006379E0" w:rsidP="005C638D">
            <w:pPr>
              <w:pStyle w:val="TAH"/>
              <w:rPr>
                <w:ins w:id="611" w:author="ZTE-Ma Zhifeng" w:date="2023-04-08T18:18:00Z"/>
                <w:lang w:eastAsia="fi-FI"/>
              </w:rPr>
            </w:pPr>
            <w:ins w:id="612" w:author="ZTE-Ma Zhifeng" w:date="2023-04-08T18:18:00Z">
              <w:r>
                <w:rPr>
                  <w:lang w:eastAsia="fi-FI"/>
                </w:rPr>
                <w:t>(NOTE 1)</w:t>
              </w:r>
            </w:ins>
          </w:p>
        </w:tc>
        <w:tc>
          <w:tcPr>
            <w:tcW w:w="3134" w:type="dxa"/>
            <w:tcBorders>
              <w:top w:val="single" w:sz="4" w:space="0" w:color="auto"/>
              <w:left w:val="single" w:sz="4" w:space="0" w:color="auto"/>
              <w:bottom w:val="single" w:sz="4" w:space="0" w:color="auto"/>
              <w:right w:val="single" w:sz="4" w:space="0" w:color="auto"/>
            </w:tcBorders>
            <w:hideMark/>
          </w:tcPr>
          <w:p w14:paraId="438E66B9" w14:textId="77777777" w:rsidR="006379E0" w:rsidRDefault="006379E0" w:rsidP="005C638D">
            <w:pPr>
              <w:pStyle w:val="TAH"/>
              <w:rPr>
                <w:ins w:id="613" w:author="ZTE-Ma Zhifeng" w:date="2023-04-08T18:18:00Z"/>
                <w:lang w:eastAsia="fi-FI"/>
              </w:rPr>
            </w:pPr>
            <w:ins w:id="614" w:author="ZTE-Ma Zhifeng" w:date="2023-04-08T18:18:00Z">
              <w:r>
                <w:rPr>
                  <w:lang w:eastAsia="fi-FI"/>
                </w:rPr>
                <w:t>Single UL allowed</w:t>
              </w:r>
            </w:ins>
          </w:p>
        </w:tc>
      </w:tr>
      <w:tr w:rsidR="006379E0" w14:paraId="48DFB9AA" w14:textId="77777777" w:rsidTr="005C638D">
        <w:trPr>
          <w:trHeight w:val="187"/>
          <w:jc w:val="center"/>
          <w:ins w:id="615" w:author="ZTE-Ma Zhifeng" w:date="2023-04-08T18:18:00Z"/>
        </w:trPr>
        <w:tc>
          <w:tcPr>
            <w:tcW w:w="3114" w:type="dxa"/>
            <w:tcBorders>
              <w:top w:val="single" w:sz="4" w:space="0" w:color="auto"/>
              <w:left w:val="single" w:sz="4" w:space="0" w:color="auto"/>
              <w:bottom w:val="single" w:sz="4" w:space="0" w:color="auto"/>
              <w:right w:val="single" w:sz="4" w:space="0" w:color="auto"/>
            </w:tcBorders>
            <w:noWrap/>
          </w:tcPr>
          <w:p w14:paraId="43F0E416" w14:textId="77777777" w:rsidR="006379E0" w:rsidRDefault="006379E0" w:rsidP="005C638D">
            <w:pPr>
              <w:pStyle w:val="TAC"/>
              <w:rPr>
                <w:ins w:id="616" w:author="ZTE-Ma Zhifeng" w:date="2023-04-08T18:18:00Z"/>
                <w:lang w:eastAsia="fi-FI"/>
              </w:rPr>
            </w:pPr>
            <w:ins w:id="617" w:author="ZTE-Ma Zhifeng" w:date="2023-04-08T18:18:00Z">
              <w:r w:rsidRPr="00E062F1">
                <w:t>DC_(n)48CA</w:t>
              </w:r>
            </w:ins>
          </w:p>
        </w:tc>
        <w:tc>
          <w:tcPr>
            <w:tcW w:w="3381" w:type="dxa"/>
            <w:tcBorders>
              <w:top w:val="single" w:sz="4" w:space="0" w:color="auto"/>
              <w:left w:val="single" w:sz="4" w:space="0" w:color="auto"/>
              <w:bottom w:val="single" w:sz="4" w:space="0" w:color="auto"/>
              <w:right w:val="single" w:sz="4" w:space="0" w:color="auto"/>
            </w:tcBorders>
          </w:tcPr>
          <w:p w14:paraId="0B6AE6F4" w14:textId="77777777" w:rsidR="006379E0" w:rsidRDefault="006379E0" w:rsidP="005C638D">
            <w:pPr>
              <w:pStyle w:val="TAC"/>
              <w:rPr>
                <w:ins w:id="618" w:author="ZTE-Ma Zhifeng" w:date="2023-04-08T18:18:00Z"/>
                <w:lang w:eastAsia="fi-FI"/>
              </w:rPr>
            </w:pPr>
            <w:ins w:id="619" w:author="ZTE-Ma Zhifeng" w:date="2023-04-08T18:18:00Z">
              <w:r w:rsidRPr="00E062F1">
                <w:rPr>
                  <w:rFonts w:eastAsia="PMingLiU"/>
                  <w:lang w:eastAsia="zh-TW"/>
                </w:rPr>
                <w:t>DC_</w:t>
              </w:r>
              <w:r w:rsidRPr="00E062F1">
                <w:t>48A_n48A</w:t>
              </w:r>
              <w:r>
                <w:rPr>
                  <w:vertAlign w:val="superscript"/>
                  <w:lang w:eastAsia="zh-TW"/>
                </w:rPr>
                <w:t>5</w:t>
              </w:r>
            </w:ins>
          </w:p>
        </w:tc>
        <w:tc>
          <w:tcPr>
            <w:tcW w:w="3134" w:type="dxa"/>
            <w:tcBorders>
              <w:top w:val="single" w:sz="4" w:space="0" w:color="auto"/>
              <w:left w:val="single" w:sz="4" w:space="0" w:color="auto"/>
              <w:bottom w:val="single" w:sz="4" w:space="0" w:color="auto"/>
              <w:right w:val="single" w:sz="4" w:space="0" w:color="auto"/>
            </w:tcBorders>
            <w:noWrap/>
          </w:tcPr>
          <w:p w14:paraId="1F2AD2A5" w14:textId="77777777" w:rsidR="006379E0" w:rsidRDefault="006379E0" w:rsidP="005C638D">
            <w:pPr>
              <w:pStyle w:val="TAC"/>
              <w:rPr>
                <w:ins w:id="620" w:author="ZTE-Ma Zhifeng" w:date="2023-04-08T18:18:00Z"/>
                <w:lang w:eastAsia="zh-TW"/>
              </w:rPr>
            </w:pPr>
            <w:ins w:id="621" w:author="ZTE-Ma Zhifeng" w:date="2023-04-08T18:18:00Z">
              <w:r w:rsidRPr="00E062F1">
                <w:rPr>
                  <w:lang w:eastAsia="fi-FI"/>
                </w:rPr>
                <w:t>Yes</w:t>
              </w:r>
              <w:r>
                <w:rPr>
                  <w:vertAlign w:val="superscript"/>
                  <w:lang w:eastAsia="zh-TW"/>
                </w:rPr>
                <w:t>5</w:t>
              </w:r>
            </w:ins>
          </w:p>
        </w:tc>
      </w:tr>
      <w:tr w:rsidR="006379E0" w14:paraId="137E5720" w14:textId="77777777" w:rsidTr="005C638D">
        <w:trPr>
          <w:trHeight w:val="187"/>
          <w:jc w:val="center"/>
          <w:ins w:id="622" w:author="ZTE-Ma Zhifeng" w:date="2023-04-08T18:18:00Z"/>
        </w:trPr>
        <w:tc>
          <w:tcPr>
            <w:tcW w:w="3114" w:type="dxa"/>
            <w:tcBorders>
              <w:top w:val="single" w:sz="4" w:space="0" w:color="auto"/>
              <w:left w:val="single" w:sz="4" w:space="0" w:color="auto"/>
              <w:bottom w:val="single" w:sz="4" w:space="0" w:color="auto"/>
              <w:right w:val="single" w:sz="4" w:space="0" w:color="auto"/>
            </w:tcBorders>
            <w:noWrap/>
          </w:tcPr>
          <w:p w14:paraId="49E291AA" w14:textId="77777777" w:rsidR="006379E0" w:rsidRDefault="006379E0" w:rsidP="005C638D">
            <w:pPr>
              <w:pStyle w:val="TAC"/>
              <w:rPr>
                <w:ins w:id="623" w:author="ZTE-Ma Zhifeng" w:date="2023-04-08T18:18:00Z"/>
                <w:lang w:eastAsia="fi-FI"/>
              </w:rPr>
            </w:pPr>
            <w:ins w:id="624" w:author="ZTE-Ma Zhifeng" w:date="2023-04-08T18:18:00Z">
              <w:r w:rsidRPr="00E062F1">
                <w:t>DC_(n)48DA</w:t>
              </w:r>
            </w:ins>
          </w:p>
        </w:tc>
        <w:tc>
          <w:tcPr>
            <w:tcW w:w="3381" w:type="dxa"/>
            <w:tcBorders>
              <w:top w:val="single" w:sz="4" w:space="0" w:color="auto"/>
              <w:left w:val="single" w:sz="4" w:space="0" w:color="auto"/>
              <w:bottom w:val="single" w:sz="4" w:space="0" w:color="auto"/>
              <w:right w:val="single" w:sz="4" w:space="0" w:color="auto"/>
            </w:tcBorders>
          </w:tcPr>
          <w:p w14:paraId="13FAF79C" w14:textId="77777777" w:rsidR="006379E0" w:rsidRDefault="006379E0" w:rsidP="005C638D">
            <w:pPr>
              <w:pStyle w:val="TAC"/>
              <w:rPr>
                <w:ins w:id="625" w:author="ZTE-Ma Zhifeng" w:date="2023-04-08T18:18:00Z"/>
                <w:lang w:eastAsia="fi-FI"/>
              </w:rPr>
            </w:pPr>
            <w:ins w:id="626" w:author="ZTE-Ma Zhifeng" w:date="2023-04-08T18:18:00Z">
              <w:r w:rsidRPr="00E062F1">
                <w:rPr>
                  <w:rFonts w:eastAsia="PMingLiU"/>
                  <w:lang w:eastAsia="zh-TW"/>
                </w:rPr>
                <w:t>DC_</w:t>
              </w:r>
              <w:r w:rsidRPr="00E062F1">
                <w:t>48A_n48A</w:t>
              </w:r>
              <w:r>
                <w:rPr>
                  <w:vertAlign w:val="superscript"/>
                  <w:lang w:eastAsia="zh-TW"/>
                </w:rPr>
                <w:t>5</w:t>
              </w:r>
            </w:ins>
          </w:p>
        </w:tc>
        <w:tc>
          <w:tcPr>
            <w:tcW w:w="3134" w:type="dxa"/>
            <w:tcBorders>
              <w:top w:val="single" w:sz="4" w:space="0" w:color="auto"/>
              <w:left w:val="single" w:sz="4" w:space="0" w:color="auto"/>
              <w:bottom w:val="single" w:sz="4" w:space="0" w:color="auto"/>
              <w:right w:val="single" w:sz="4" w:space="0" w:color="auto"/>
            </w:tcBorders>
            <w:noWrap/>
          </w:tcPr>
          <w:p w14:paraId="1DF9CEC6" w14:textId="77777777" w:rsidR="006379E0" w:rsidRDefault="006379E0" w:rsidP="005C638D">
            <w:pPr>
              <w:pStyle w:val="TAC"/>
              <w:rPr>
                <w:ins w:id="627" w:author="ZTE-Ma Zhifeng" w:date="2023-04-08T18:18:00Z"/>
                <w:lang w:eastAsia="zh-TW"/>
              </w:rPr>
            </w:pPr>
            <w:ins w:id="628" w:author="ZTE-Ma Zhifeng" w:date="2023-04-08T18:18:00Z">
              <w:r w:rsidRPr="00E062F1">
                <w:rPr>
                  <w:lang w:eastAsia="fi-FI"/>
                </w:rPr>
                <w:t>Yes</w:t>
              </w:r>
              <w:r>
                <w:rPr>
                  <w:vertAlign w:val="superscript"/>
                  <w:lang w:eastAsia="zh-TW"/>
                </w:rPr>
                <w:t>5</w:t>
              </w:r>
            </w:ins>
          </w:p>
        </w:tc>
      </w:tr>
      <w:tr w:rsidR="006379E0" w14:paraId="19983487" w14:textId="77777777" w:rsidTr="005C638D">
        <w:trPr>
          <w:trHeight w:val="187"/>
          <w:jc w:val="center"/>
          <w:ins w:id="629" w:author="ZTE-Ma Zhifeng" w:date="2023-04-08T18:18:00Z"/>
        </w:trPr>
        <w:tc>
          <w:tcPr>
            <w:tcW w:w="3114" w:type="dxa"/>
            <w:tcBorders>
              <w:top w:val="single" w:sz="4" w:space="0" w:color="auto"/>
              <w:left w:val="single" w:sz="4" w:space="0" w:color="auto"/>
              <w:bottom w:val="single" w:sz="4" w:space="0" w:color="auto"/>
              <w:right w:val="single" w:sz="4" w:space="0" w:color="auto"/>
            </w:tcBorders>
            <w:noWrap/>
            <w:hideMark/>
          </w:tcPr>
          <w:p w14:paraId="70E12E41" w14:textId="77777777" w:rsidR="006379E0" w:rsidRDefault="006379E0" w:rsidP="005C638D">
            <w:pPr>
              <w:pStyle w:val="TAC"/>
              <w:rPr>
                <w:ins w:id="630" w:author="ZTE-Ma Zhifeng" w:date="2023-04-08T18:18:00Z"/>
                <w:lang w:eastAsia="zh-TW"/>
              </w:rPr>
            </w:pPr>
            <w:ins w:id="631" w:author="ZTE-Ma Zhifeng" w:date="2023-04-08T18:18:00Z">
              <w:r>
                <w:rPr>
                  <w:lang w:eastAsia="fi-FI"/>
                </w:rPr>
                <w:t>DC_48A-(n)48AA</w:t>
              </w:r>
            </w:ins>
          </w:p>
        </w:tc>
        <w:tc>
          <w:tcPr>
            <w:tcW w:w="3381" w:type="dxa"/>
            <w:tcBorders>
              <w:top w:val="single" w:sz="4" w:space="0" w:color="auto"/>
              <w:left w:val="single" w:sz="4" w:space="0" w:color="auto"/>
              <w:bottom w:val="single" w:sz="4" w:space="0" w:color="auto"/>
              <w:right w:val="single" w:sz="4" w:space="0" w:color="auto"/>
            </w:tcBorders>
            <w:hideMark/>
          </w:tcPr>
          <w:p w14:paraId="09B86655" w14:textId="77777777" w:rsidR="006379E0" w:rsidRDefault="006379E0" w:rsidP="005C638D">
            <w:pPr>
              <w:pStyle w:val="TAC"/>
              <w:rPr>
                <w:ins w:id="632" w:author="ZTE-Ma Zhifeng" w:date="2023-04-08T18:18:00Z"/>
                <w:lang w:eastAsia="zh-TW"/>
              </w:rPr>
            </w:pPr>
            <w:ins w:id="633" w:author="ZTE-Ma Zhifeng" w:date="2023-04-08T18:18:00Z">
              <w:r>
                <w:rPr>
                  <w:lang w:eastAsia="fi-FI"/>
                </w:rPr>
                <w:t>DC_</w:t>
              </w:r>
              <w:r>
                <w:rPr>
                  <w:rFonts w:hint="eastAsia"/>
                </w:rPr>
                <w:t>(</w:t>
              </w:r>
              <w:r>
                <w:t>n)48</w:t>
              </w:r>
              <w:r>
                <w:rPr>
                  <w:lang w:eastAsia="fi-FI"/>
                </w:rPr>
                <w:t>AA</w:t>
              </w:r>
              <w:r>
                <w:rPr>
                  <w:vertAlign w:val="superscript"/>
                  <w:lang w:eastAsia="zh-TW"/>
                </w:rPr>
                <w:t>5</w:t>
              </w:r>
            </w:ins>
          </w:p>
        </w:tc>
        <w:tc>
          <w:tcPr>
            <w:tcW w:w="3134" w:type="dxa"/>
            <w:tcBorders>
              <w:top w:val="single" w:sz="4" w:space="0" w:color="auto"/>
              <w:left w:val="single" w:sz="4" w:space="0" w:color="auto"/>
              <w:bottom w:val="single" w:sz="4" w:space="0" w:color="auto"/>
              <w:right w:val="single" w:sz="4" w:space="0" w:color="auto"/>
            </w:tcBorders>
            <w:noWrap/>
            <w:hideMark/>
          </w:tcPr>
          <w:p w14:paraId="023A81F5" w14:textId="77777777" w:rsidR="006379E0" w:rsidRDefault="006379E0" w:rsidP="005C638D">
            <w:pPr>
              <w:pStyle w:val="TAC"/>
              <w:rPr>
                <w:ins w:id="634" w:author="ZTE-Ma Zhifeng" w:date="2023-04-08T18:18:00Z"/>
                <w:lang w:eastAsia="zh-TW"/>
              </w:rPr>
            </w:pPr>
            <w:ins w:id="635" w:author="ZTE-Ma Zhifeng" w:date="2023-04-08T18:18:00Z">
              <w:r>
                <w:rPr>
                  <w:lang w:eastAsia="zh-TW"/>
                </w:rPr>
                <w:t>Yes</w:t>
              </w:r>
              <w:r>
                <w:rPr>
                  <w:vertAlign w:val="superscript"/>
                  <w:lang w:eastAsia="zh-TW"/>
                </w:rPr>
                <w:t>5</w:t>
              </w:r>
            </w:ins>
          </w:p>
        </w:tc>
      </w:tr>
      <w:tr w:rsidR="006379E0" w14:paraId="0CC22D9A" w14:textId="77777777" w:rsidTr="005C638D">
        <w:trPr>
          <w:trHeight w:val="187"/>
          <w:jc w:val="center"/>
          <w:ins w:id="636" w:author="ZTE-Ma Zhifeng" w:date="2023-04-08T18:18:00Z"/>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7F23CC13" w14:textId="77777777" w:rsidR="006379E0" w:rsidRDefault="006379E0" w:rsidP="005C638D">
            <w:pPr>
              <w:pStyle w:val="TAN"/>
              <w:rPr>
                <w:ins w:id="637" w:author="ZTE-Ma Zhifeng" w:date="2023-04-08T18:18:00Z"/>
              </w:rPr>
            </w:pPr>
            <w:ins w:id="638" w:author="ZTE-Ma Zhifeng" w:date="2023-04-08T18:18:00Z">
              <w:r>
                <w:t>NOTE 1:</w:t>
              </w:r>
              <w:r>
                <w:tab/>
                <w:t>Uplink EN-DC configurations are the configurations supported by the present release of specifications.</w:t>
              </w:r>
            </w:ins>
          </w:p>
          <w:p w14:paraId="1B58EC1E" w14:textId="77777777" w:rsidR="006379E0" w:rsidRDefault="006379E0" w:rsidP="005C638D">
            <w:pPr>
              <w:pStyle w:val="TAN"/>
              <w:rPr>
                <w:ins w:id="639" w:author="ZTE-Ma Zhifeng" w:date="2023-04-08T18:18:00Z"/>
                <w:rFonts w:eastAsia="PMingLiU"/>
                <w:lang w:eastAsia="zh-TW"/>
              </w:rPr>
            </w:pPr>
            <w:ins w:id="640" w:author="ZTE-Ma Zhifeng" w:date="2023-04-08T18:18:00Z">
              <w:r>
                <w:rPr>
                  <w:rFonts w:eastAsia="PMingLiU"/>
                  <w:lang w:eastAsia="zh-TW"/>
                </w:rPr>
                <w:t>NOTE 2:</w:t>
              </w:r>
              <w:r>
                <w:tab/>
              </w:r>
              <w:r>
                <w:rPr>
                  <w:rFonts w:eastAsia="PMingLiU"/>
                  <w:lang w:eastAsia="zh-TW"/>
                </w:rPr>
                <w:t>Void</w:t>
              </w:r>
            </w:ins>
          </w:p>
          <w:p w14:paraId="3D66EE13" w14:textId="77777777" w:rsidR="006379E0" w:rsidRDefault="006379E0" w:rsidP="005C638D">
            <w:pPr>
              <w:pStyle w:val="TAN"/>
              <w:rPr>
                <w:ins w:id="641" w:author="ZTE-Ma Zhifeng" w:date="2023-04-08T18:18:00Z"/>
                <w:lang w:eastAsia="fi-FI"/>
              </w:rPr>
            </w:pPr>
            <w:ins w:id="642" w:author="ZTE-Ma Zhifeng" w:date="2023-04-08T18:18:00Z">
              <w:r>
                <w:rPr>
                  <w:lang w:eastAsia="fi-FI"/>
                </w:rPr>
                <w:t>NOTE 3:</w:t>
              </w:r>
              <w:r>
                <w:rPr>
                  <w:lang w:eastAsia="fi-FI"/>
                </w:rPr>
                <w:tab/>
                <w:t xml:space="preserve">For TDD bands, the minimum requirements only apply for non-simultaneous </w:t>
              </w:r>
              <w:proofErr w:type="spellStart"/>
              <w:r>
                <w:rPr>
                  <w:lang w:eastAsia="fi-FI"/>
                </w:rPr>
                <w:t>Tx</w:t>
              </w:r>
              <w:proofErr w:type="spellEnd"/>
              <w:r>
                <w:rPr>
                  <w:lang w:eastAsia="fi-FI"/>
                </w:rPr>
                <w:t>/Rx between all carriers.</w:t>
              </w:r>
            </w:ins>
          </w:p>
          <w:p w14:paraId="30C82B11" w14:textId="77777777" w:rsidR="006379E0" w:rsidRDefault="006379E0" w:rsidP="005C638D">
            <w:pPr>
              <w:pStyle w:val="TAN"/>
              <w:rPr>
                <w:ins w:id="643" w:author="ZTE-Ma Zhifeng" w:date="2023-04-08T18:18:00Z"/>
                <w:lang w:eastAsia="fi-FI"/>
              </w:rPr>
            </w:pPr>
            <w:ins w:id="644" w:author="ZTE-Ma Zhifeng" w:date="2023-04-08T18:18:00Z">
              <w:r>
                <w:rPr>
                  <w:lang w:eastAsia="fi-FI"/>
                </w:rPr>
                <w:t>NOTE 4:</w:t>
              </w:r>
              <w:r>
                <w:rPr>
                  <w:lang w:eastAsia="fi-FI"/>
                </w:rPr>
                <w:tab/>
                <w:t>Single UL allowed due to potential emission issues, not self-interference.</w:t>
              </w:r>
            </w:ins>
          </w:p>
          <w:p w14:paraId="0A28EEB1" w14:textId="77777777" w:rsidR="006379E0" w:rsidRDefault="006379E0" w:rsidP="005C638D">
            <w:pPr>
              <w:pStyle w:val="TAN"/>
              <w:rPr>
                <w:ins w:id="645" w:author="ZTE-Ma Zhifeng" w:date="2023-04-08T18:18:00Z"/>
                <w:rFonts w:eastAsia="PMingLiU"/>
                <w:lang w:eastAsia="zh-TW"/>
              </w:rPr>
            </w:pPr>
            <w:ins w:id="646" w:author="ZTE-Ma Zhifeng" w:date="2023-04-08T18:18:00Z">
              <w:r>
                <w:rPr>
                  <w:rFonts w:eastAsia="PMingLiU"/>
                  <w:lang w:eastAsia="zh-TW"/>
                </w:rPr>
                <w:t>NOTE 5:</w:t>
              </w:r>
              <w:r>
                <w:tab/>
              </w:r>
              <w:r>
                <w:rPr>
                  <w:rFonts w:eastAsia="PMingLiU"/>
                  <w:lang w:eastAsia="zh-TW"/>
                </w:rPr>
                <w:t>Only single switched UL is supported.</w:t>
              </w:r>
            </w:ins>
          </w:p>
          <w:p w14:paraId="5F59A2AA" w14:textId="77777777" w:rsidR="006379E0" w:rsidRDefault="006379E0" w:rsidP="005C638D">
            <w:pPr>
              <w:pStyle w:val="TAN"/>
              <w:rPr>
                <w:ins w:id="647" w:author="ZTE-Ma Zhifeng" w:date="2023-04-08T18:18:00Z"/>
                <w:rFonts w:eastAsia="PMingLiU"/>
                <w:lang w:eastAsia="zh-TW"/>
              </w:rPr>
            </w:pPr>
            <w:ins w:id="648" w:author="ZTE-Ma Zhifeng" w:date="2023-04-08T18:18:00Z">
              <w:r>
                <w:rPr>
                  <w:rFonts w:eastAsia="PMingLiU"/>
                  <w:lang w:eastAsia="zh-TW"/>
                </w:rPr>
                <w:t>NOTE 6:</w:t>
              </w:r>
              <w:r>
                <w:tab/>
              </w:r>
              <w:r w:rsidRPr="00473E0F">
                <w:t>Void.</w:t>
              </w:r>
            </w:ins>
          </w:p>
        </w:tc>
      </w:tr>
    </w:tbl>
    <w:p w14:paraId="105C1842" w14:textId="77777777" w:rsidR="006379E0" w:rsidRDefault="006379E0" w:rsidP="006379E0">
      <w:pPr>
        <w:spacing w:after="0"/>
        <w:rPr>
          <w:ins w:id="649" w:author="ZTE-Ma Zhifeng" w:date="2023-04-08T18:18:00Z"/>
          <w:rFonts w:ascii="Arial" w:hAnsi="Arial"/>
          <w:noProof/>
          <w:color w:val="FF0000"/>
          <w:sz w:val="28"/>
          <w:szCs w:val="28"/>
          <w:lang w:eastAsia="ja-JP"/>
        </w:rPr>
      </w:pPr>
    </w:p>
    <w:p w14:paraId="4A8FE297" w14:textId="77777777" w:rsidR="00C21859" w:rsidRPr="0034340F" w:rsidRDefault="00C21859" w:rsidP="00261C27"/>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p w14:paraId="383DF0E1" w14:textId="77777777" w:rsidR="00261C27" w:rsidRDefault="00261C27" w:rsidP="00261C27">
      <w:pPr>
        <w:rPr>
          <w:noProof/>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BD73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99C631" w14:textId="77777777" w:rsidR="000B2E88" w:rsidRDefault="000B2E88">
      <w:r>
        <w:separator/>
      </w:r>
    </w:p>
  </w:endnote>
  <w:endnote w:type="continuationSeparator" w:id="0">
    <w:p w14:paraId="31AB7CBE" w14:textId="77777777" w:rsidR="000B2E88" w:rsidRDefault="000B2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1F8391" w14:textId="77777777" w:rsidR="000B2E88" w:rsidRDefault="000B2E88">
      <w:r>
        <w:separator/>
      </w:r>
    </w:p>
  </w:footnote>
  <w:footnote w:type="continuationSeparator" w:id="0">
    <w:p w14:paraId="362B97FB" w14:textId="77777777" w:rsidR="000B2E88" w:rsidRDefault="000B2E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61A7" w:rsidRDefault="00FC61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C61A7" w:rsidRDefault="00FC61A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C61A7" w:rsidRDefault="00FC61A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C61A7" w:rsidRDefault="00FC61A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multilevel"/>
    <w:tmpl w:val="0000000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lvlText w:val="%7.%8"/>
      <w:lvlJc w:val="left"/>
      <w:pPr>
        <w:tabs>
          <w:tab w:val="num" w:pos="1440"/>
        </w:tabs>
        <w:ind w:left="1440" w:hanging="1440"/>
      </w:pPr>
      <w:rPr>
        <w:rFonts w:hint="default"/>
      </w:rPr>
    </w:lvl>
    <w:lvl w:ilvl="8">
      <w:start w:val="1"/>
      <w:numFmt w:val="decimal"/>
      <w:lvlText w:val="%7.%8.%9"/>
      <w:lvlJc w:val="left"/>
      <w:pPr>
        <w:tabs>
          <w:tab w:val="num" w:pos="1584"/>
        </w:tabs>
        <w:ind w:left="1584" w:hanging="1584"/>
      </w:pPr>
      <w:rPr>
        <w:rFont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3"/>
  </w:num>
  <w:num w:numId="4">
    <w:abstractNumId w:val="13"/>
  </w:num>
  <w:num w:numId="5">
    <w:abstractNumId w:val="9"/>
  </w:num>
  <w:num w:numId="6">
    <w:abstractNumId w:val="19"/>
  </w:num>
  <w:num w:numId="7">
    <w:abstractNumId w:val="21"/>
  </w:num>
  <w:num w:numId="8">
    <w:abstractNumId w:val="22"/>
  </w:num>
  <w:num w:numId="9">
    <w:abstractNumId w:val="7"/>
  </w:num>
  <w:num w:numId="10">
    <w:abstractNumId w:val="4"/>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5"/>
  </w:num>
  <w:num w:numId="18">
    <w:abstractNumId w:val="2"/>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5F"/>
    <w:rsid w:val="00022A8C"/>
    <w:rsid w:val="00022E4A"/>
    <w:rsid w:val="00035A05"/>
    <w:rsid w:val="0004606A"/>
    <w:rsid w:val="00062B0A"/>
    <w:rsid w:val="000712DA"/>
    <w:rsid w:val="0007294B"/>
    <w:rsid w:val="000737ED"/>
    <w:rsid w:val="00095A17"/>
    <w:rsid w:val="00097242"/>
    <w:rsid w:val="000A6394"/>
    <w:rsid w:val="000B2E88"/>
    <w:rsid w:val="000B6973"/>
    <w:rsid w:val="000B6A07"/>
    <w:rsid w:val="000B7EEB"/>
    <w:rsid w:val="000B7FED"/>
    <w:rsid w:val="000C038A"/>
    <w:rsid w:val="000C4519"/>
    <w:rsid w:val="000C6598"/>
    <w:rsid w:val="000C77BD"/>
    <w:rsid w:val="000D0EBF"/>
    <w:rsid w:val="000D3630"/>
    <w:rsid w:val="000D44B3"/>
    <w:rsid w:val="0010576C"/>
    <w:rsid w:val="00120D02"/>
    <w:rsid w:val="00145D43"/>
    <w:rsid w:val="0014789B"/>
    <w:rsid w:val="00155594"/>
    <w:rsid w:val="001652A3"/>
    <w:rsid w:val="001666ED"/>
    <w:rsid w:val="001721F9"/>
    <w:rsid w:val="00183A48"/>
    <w:rsid w:val="00192C46"/>
    <w:rsid w:val="00194C0A"/>
    <w:rsid w:val="00196004"/>
    <w:rsid w:val="0019763B"/>
    <w:rsid w:val="001A01A6"/>
    <w:rsid w:val="001A08B3"/>
    <w:rsid w:val="001A4C75"/>
    <w:rsid w:val="001A653D"/>
    <w:rsid w:val="001A7B60"/>
    <w:rsid w:val="001B172B"/>
    <w:rsid w:val="001B52F0"/>
    <w:rsid w:val="001B7A65"/>
    <w:rsid w:val="001E41F3"/>
    <w:rsid w:val="001F2560"/>
    <w:rsid w:val="001F426E"/>
    <w:rsid w:val="001F5B1F"/>
    <w:rsid w:val="0020226C"/>
    <w:rsid w:val="00206291"/>
    <w:rsid w:val="00210A23"/>
    <w:rsid w:val="00216F15"/>
    <w:rsid w:val="002218A5"/>
    <w:rsid w:val="00226060"/>
    <w:rsid w:val="0023778C"/>
    <w:rsid w:val="0026004D"/>
    <w:rsid w:val="00261C27"/>
    <w:rsid w:val="002640DD"/>
    <w:rsid w:val="00272DD4"/>
    <w:rsid w:val="00275D12"/>
    <w:rsid w:val="00276D85"/>
    <w:rsid w:val="00284FEB"/>
    <w:rsid w:val="002860C4"/>
    <w:rsid w:val="002B2A18"/>
    <w:rsid w:val="002B2D85"/>
    <w:rsid w:val="002B4875"/>
    <w:rsid w:val="002B5741"/>
    <w:rsid w:val="002C0CD9"/>
    <w:rsid w:val="002C12C4"/>
    <w:rsid w:val="002C570C"/>
    <w:rsid w:val="002E11B8"/>
    <w:rsid w:val="002E472E"/>
    <w:rsid w:val="002E7C87"/>
    <w:rsid w:val="002F351B"/>
    <w:rsid w:val="00303951"/>
    <w:rsid w:val="00305409"/>
    <w:rsid w:val="00331E3E"/>
    <w:rsid w:val="00337F68"/>
    <w:rsid w:val="0034340F"/>
    <w:rsid w:val="0034545A"/>
    <w:rsid w:val="003609EF"/>
    <w:rsid w:val="0036231A"/>
    <w:rsid w:val="00374363"/>
    <w:rsid w:val="00374DD4"/>
    <w:rsid w:val="00384DCB"/>
    <w:rsid w:val="003916DD"/>
    <w:rsid w:val="003B007F"/>
    <w:rsid w:val="003B5272"/>
    <w:rsid w:val="003C4B04"/>
    <w:rsid w:val="003D4765"/>
    <w:rsid w:val="003E0ED1"/>
    <w:rsid w:val="003E1A36"/>
    <w:rsid w:val="003E2BF0"/>
    <w:rsid w:val="003E6468"/>
    <w:rsid w:val="00410371"/>
    <w:rsid w:val="00410FA7"/>
    <w:rsid w:val="00416157"/>
    <w:rsid w:val="004242F1"/>
    <w:rsid w:val="00426555"/>
    <w:rsid w:val="00426F53"/>
    <w:rsid w:val="0043154C"/>
    <w:rsid w:val="0043751D"/>
    <w:rsid w:val="00453F10"/>
    <w:rsid w:val="00454507"/>
    <w:rsid w:val="0046200E"/>
    <w:rsid w:val="00473E0F"/>
    <w:rsid w:val="00476F0D"/>
    <w:rsid w:val="00486B7C"/>
    <w:rsid w:val="0049051E"/>
    <w:rsid w:val="00492232"/>
    <w:rsid w:val="0049241D"/>
    <w:rsid w:val="004B4E70"/>
    <w:rsid w:val="004B75B7"/>
    <w:rsid w:val="004E1E19"/>
    <w:rsid w:val="004E6D13"/>
    <w:rsid w:val="004F0102"/>
    <w:rsid w:val="004F6145"/>
    <w:rsid w:val="005141D9"/>
    <w:rsid w:val="0051580D"/>
    <w:rsid w:val="005277E8"/>
    <w:rsid w:val="00542EBA"/>
    <w:rsid w:val="00547111"/>
    <w:rsid w:val="00547690"/>
    <w:rsid w:val="00547D92"/>
    <w:rsid w:val="005500A7"/>
    <w:rsid w:val="00555A88"/>
    <w:rsid w:val="00581474"/>
    <w:rsid w:val="00592D74"/>
    <w:rsid w:val="005A7EEA"/>
    <w:rsid w:val="005C103F"/>
    <w:rsid w:val="005E2C44"/>
    <w:rsid w:val="005E59A0"/>
    <w:rsid w:val="00621188"/>
    <w:rsid w:val="0062346A"/>
    <w:rsid w:val="006257ED"/>
    <w:rsid w:val="006379E0"/>
    <w:rsid w:val="006408B4"/>
    <w:rsid w:val="00653DE4"/>
    <w:rsid w:val="00665C47"/>
    <w:rsid w:val="00677927"/>
    <w:rsid w:val="006803D0"/>
    <w:rsid w:val="00695808"/>
    <w:rsid w:val="006B0A95"/>
    <w:rsid w:val="006B27ED"/>
    <w:rsid w:val="006B46FB"/>
    <w:rsid w:val="006C1478"/>
    <w:rsid w:val="006D05EF"/>
    <w:rsid w:val="006D6FE2"/>
    <w:rsid w:val="006E21FB"/>
    <w:rsid w:val="006E4D28"/>
    <w:rsid w:val="006F0CD8"/>
    <w:rsid w:val="00741885"/>
    <w:rsid w:val="007455C1"/>
    <w:rsid w:val="0077343D"/>
    <w:rsid w:val="007756A4"/>
    <w:rsid w:val="00782A22"/>
    <w:rsid w:val="00792342"/>
    <w:rsid w:val="00794188"/>
    <w:rsid w:val="007977A8"/>
    <w:rsid w:val="007B512A"/>
    <w:rsid w:val="007C2097"/>
    <w:rsid w:val="007D6A07"/>
    <w:rsid w:val="007F7259"/>
    <w:rsid w:val="007F7B1A"/>
    <w:rsid w:val="008001FB"/>
    <w:rsid w:val="008004CE"/>
    <w:rsid w:val="008040A8"/>
    <w:rsid w:val="00805F47"/>
    <w:rsid w:val="00810510"/>
    <w:rsid w:val="0082347C"/>
    <w:rsid w:val="008279FA"/>
    <w:rsid w:val="00835CA6"/>
    <w:rsid w:val="0083656B"/>
    <w:rsid w:val="0085194D"/>
    <w:rsid w:val="008626E7"/>
    <w:rsid w:val="008641E7"/>
    <w:rsid w:val="00870EE7"/>
    <w:rsid w:val="008863B9"/>
    <w:rsid w:val="008913D0"/>
    <w:rsid w:val="00895DD1"/>
    <w:rsid w:val="008A45A6"/>
    <w:rsid w:val="008A4636"/>
    <w:rsid w:val="008A53EF"/>
    <w:rsid w:val="008B510C"/>
    <w:rsid w:val="008D3CCC"/>
    <w:rsid w:val="008E75F2"/>
    <w:rsid w:val="008F3789"/>
    <w:rsid w:val="008F455F"/>
    <w:rsid w:val="008F686C"/>
    <w:rsid w:val="009014B8"/>
    <w:rsid w:val="009051DF"/>
    <w:rsid w:val="009148DE"/>
    <w:rsid w:val="00924E52"/>
    <w:rsid w:val="009272D6"/>
    <w:rsid w:val="00932261"/>
    <w:rsid w:val="009371A7"/>
    <w:rsid w:val="00941E30"/>
    <w:rsid w:val="009536E4"/>
    <w:rsid w:val="009673A8"/>
    <w:rsid w:val="00973B39"/>
    <w:rsid w:val="009773D2"/>
    <w:rsid w:val="009777D9"/>
    <w:rsid w:val="00987DC5"/>
    <w:rsid w:val="009919AB"/>
    <w:rsid w:val="00991B88"/>
    <w:rsid w:val="009A5753"/>
    <w:rsid w:val="009A579D"/>
    <w:rsid w:val="009E0578"/>
    <w:rsid w:val="009E1AE7"/>
    <w:rsid w:val="009E3297"/>
    <w:rsid w:val="009F734F"/>
    <w:rsid w:val="00A2276E"/>
    <w:rsid w:val="00A246B6"/>
    <w:rsid w:val="00A37EC8"/>
    <w:rsid w:val="00A433FB"/>
    <w:rsid w:val="00A47E70"/>
    <w:rsid w:val="00A50CF0"/>
    <w:rsid w:val="00A5333B"/>
    <w:rsid w:val="00A60D8B"/>
    <w:rsid w:val="00A6617B"/>
    <w:rsid w:val="00A755FC"/>
    <w:rsid w:val="00A7671C"/>
    <w:rsid w:val="00A83925"/>
    <w:rsid w:val="00A916D7"/>
    <w:rsid w:val="00A94C89"/>
    <w:rsid w:val="00A95A0F"/>
    <w:rsid w:val="00A96198"/>
    <w:rsid w:val="00AA2CBC"/>
    <w:rsid w:val="00AB658F"/>
    <w:rsid w:val="00AC5820"/>
    <w:rsid w:val="00AD1CD8"/>
    <w:rsid w:val="00AD725B"/>
    <w:rsid w:val="00B16B92"/>
    <w:rsid w:val="00B237E4"/>
    <w:rsid w:val="00B258BB"/>
    <w:rsid w:val="00B40F61"/>
    <w:rsid w:val="00B426EF"/>
    <w:rsid w:val="00B56984"/>
    <w:rsid w:val="00B64F12"/>
    <w:rsid w:val="00B67B97"/>
    <w:rsid w:val="00B72713"/>
    <w:rsid w:val="00B727BD"/>
    <w:rsid w:val="00B81E45"/>
    <w:rsid w:val="00B839AC"/>
    <w:rsid w:val="00B87EB6"/>
    <w:rsid w:val="00B90AC7"/>
    <w:rsid w:val="00B94E91"/>
    <w:rsid w:val="00B968C8"/>
    <w:rsid w:val="00BA3EC5"/>
    <w:rsid w:val="00BA51D9"/>
    <w:rsid w:val="00BB0486"/>
    <w:rsid w:val="00BB2279"/>
    <w:rsid w:val="00BB5DFC"/>
    <w:rsid w:val="00BB7E69"/>
    <w:rsid w:val="00BC1A3F"/>
    <w:rsid w:val="00BD279D"/>
    <w:rsid w:val="00BD4F1A"/>
    <w:rsid w:val="00BD6BB8"/>
    <w:rsid w:val="00BD73ED"/>
    <w:rsid w:val="00BD78D7"/>
    <w:rsid w:val="00BE17FD"/>
    <w:rsid w:val="00BE62DB"/>
    <w:rsid w:val="00C166EB"/>
    <w:rsid w:val="00C21859"/>
    <w:rsid w:val="00C27B48"/>
    <w:rsid w:val="00C27B6A"/>
    <w:rsid w:val="00C66BA2"/>
    <w:rsid w:val="00C81AED"/>
    <w:rsid w:val="00C865E5"/>
    <w:rsid w:val="00C870F6"/>
    <w:rsid w:val="00C874B2"/>
    <w:rsid w:val="00C95985"/>
    <w:rsid w:val="00C9632F"/>
    <w:rsid w:val="00CB6748"/>
    <w:rsid w:val="00CB6BDE"/>
    <w:rsid w:val="00CC5026"/>
    <w:rsid w:val="00CC68D0"/>
    <w:rsid w:val="00CF1353"/>
    <w:rsid w:val="00D00829"/>
    <w:rsid w:val="00D03F9A"/>
    <w:rsid w:val="00D06D51"/>
    <w:rsid w:val="00D20739"/>
    <w:rsid w:val="00D22E99"/>
    <w:rsid w:val="00D24991"/>
    <w:rsid w:val="00D265C3"/>
    <w:rsid w:val="00D31201"/>
    <w:rsid w:val="00D34D66"/>
    <w:rsid w:val="00D50255"/>
    <w:rsid w:val="00D52BC1"/>
    <w:rsid w:val="00D5718D"/>
    <w:rsid w:val="00D66520"/>
    <w:rsid w:val="00D84AE9"/>
    <w:rsid w:val="00D91799"/>
    <w:rsid w:val="00D91D27"/>
    <w:rsid w:val="00D945FF"/>
    <w:rsid w:val="00DA1507"/>
    <w:rsid w:val="00DA3C48"/>
    <w:rsid w:val="00DB04F5"/>
    <w:rsid w:val="00DC2C5A"/>
    <w:rsid w:val="00DD13D7"/>
    <w:rsid w:val="00DE12D4"/>
    <w:rsid w:val="00DE34CF"/>
    <w:rsid w:val="00DE36D3"/>
    <w:rsid w:val="00E04DFE"/>
    <w:rsid w:val="00E13F3D"/>
    <w:rsid w:val="00E22A97"/>
    <w:rsid w:val="00E25CE9"/>
    <w:rsid w:val="00E34898"/>
    <w:rsid w:val="00E6129A"/>
    <w:rsid w:val="00E73629"/>
    <w:rsid w:val="00E8629E"/>
    <w:rsid w:val="00E874B2"/>
    <w:rsid w:val="00E94B4A"/>
    <w:rsid w:val="00EA0C0D"/>
    <w:rsid w:val="00EB09B7"/>
    <w:rsid w:val="00EC3F8E"/>
    <w:rsid w:val="00EC7E09"/>
    <w:rsid w:val="00EE7D7C"/>
    <w:rsid w:val="00EF3399"/>
    <w:rsid w:val="00EF503A"/>
    <w:rsid w:val="00F0166F"/>
    <w:rsid w:val="00F05B19"/>
    <w:rsid w:val="00F05FFE"/>
    <w:rsid w:val="00F13C06"/>
    <w:rsid w:val="00F25D98"/>
    <w:rsid w:val="00F278D6"/>
    <w:rsid w:val="00F300FB"/>
    <w:rsid w:val="00F309EC"/>
    <w:rsid w:val="00F37E0E"/>
    <w:rsid w:val="00F51B40"/>
    <w:rsid w:val="00F67778"/>
    <w:rsid w:val="00FA6B83"/>
    <w:rsid w:val="00FB22D2"/>
    <w:rsid w:val="00FB6386"/>
    <w:rsid w:val="00FB72A3"/>
    <w:rsid w:val="00FC3EA8"/>
    <w:rsid w:val="00FC61A7"/>
    <w:rsid w:val="00FC6A9E"/>
    <w:rsid w:val="00FC7847"/>
    <w:rsid w:val="00FE0074"/>
    <w:rsid w:val="00FE0F8D"/>
    <w:rsid w:val="00FE5A05"/>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uiPriority w:val="99"/>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uiPriority w:val="99"/>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uiPriority w:val="99"/>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semiHidden/>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semiHidden/>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2276E"/>
    <w:rPr>
      <w:rFonts w:ascii="Arial" w:hAnsi="Arial" w:cs="Arial" w:hint="default"/>
      <w:sz w:val="28"/>
      <w:lang w:val="en-GB" w:eastAsia="en-US"/>
    </w:rPr>
  </w:style>
  <w:style w:type="table" w:customStyle="1" w:styleId="TableClassic23">
    <w:name w:val="Table Classic 23"/>
    <w:basedOn w:val="a4"/>
    <w:semiHidden/>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semiHidden/>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semiHidden/>
    <w:rsid w:val="00EF503A"/>
    <w:rPr>
      <w:rFonts w:ascii="Intel Clear" w:hAnsi="Intel Clear"/>
      <w:lang w:val="en-GB" w:eastAsia="en-US"/>
    </w:rPr>
  </w:style>
  <w:style w:type="character" w:customStyle="1" w:styleId="CharChar93">
    <w:name w:val="Char Char93"/>
    <w:semiHidden/>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a5"/>
    <w:uiPriority w:val="99"/>
    <w:semiHidden/>
    <w:unhideWhenUsed/>
    <w:rsid w:val="008913D0"/>
  </w:style>
  <w:style w:type="numbering" w:customStyle="1" w:styleId="NoList3111111">
    <w:name w:val="No List3111111"/>
    <w:next w:val="a5"/>
    <w:uiPriority w:val="99"/>
    <w:semiHidden/>
    <w:unhideWhenUsed/>
    <w:rsid w:val="008913D0"/>
  </w:style>
  <w:style w:type="numbering" w:customStyle="1" w:styleId="NoList4111111">
    <w:name w:val="No List4111111"/>
    <w:next w:val="a5"/>
    <w:uiPriority w:val="99"/>
    <w:semiHidden/>
    <w:unhideWhenUsed/>
    <w:rsid w:val="008913D0"/>
  </w:style>
  <w:style w:type="numbering" w:customStyle="1" w:styleId="NoList11111111">
    <w:name w:val="No List11111111"/>
    <w:next w:val="a5"/>
    <w:uiPriority w:val="99"/>
    <w:semiHidden/>
    <w:unhideWhenUsed/>
    <w:rsid w:val="008913D0"/>
  </w:style>
  <w:style w:type="numbering" w:customStyle="1" w:styleId="NoList1211111">
    <w:name w:val="No List1211111"/>
    <w:next w:val="a5"/>
    <w:uiPriority w:val="99"/>
    <w:semiHidden/>
    <w:unhideWhenUsed/>
    <w:rsid w:val="008913D0"/>
  </w:style>
  <w:style w:type="numbering" w:customStyle="1" w:styleId="LFO1911111">
    <w:name w:val="LFO1911111"/>
    <w:basedOn w:val="a5"/>
    <w:rsid w:val="008913D0"/>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8913D0"/>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8913D0"/>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8913D0"/>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8913D0"/>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8913D0"/>
    <w:rPr>
      <w:rFonts w:asciiTheme="majorHAnsi" w:eastAsiaTheme="majorEastAsia" w:hAnsiTheme="majorHAnsi" w:cstheme="majorBidi"/>
      <w:b/>
      <w:bCs/>
      <w:sz w:val="36"/>
      <w:szCs w:val="36"/>
      <w:lang w:eastAsia="en-US"/>
    </w:rPr>
  </w:style>
  <w:style w:type="character" w:customStyle="1" w:styleId="1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8913D0"/>
    <w:rPr>
      <w:rFonts w:ascii="Times New Roman" w:hAnsi="Times New Roman"/>
      <w:lang w:val="en-GB" w:eastAsia="en-US"/>
    </w:rPr>
  </w:style>
  <w:style w:type="character" w:customStyle="1" w:styleId="1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8913D0"/>
    <w:rPr>
      <w:rFonts w:ascii="Times New Roman" w:hAnsi="Times New Roman"/>
      <w:lang w:val="en-GB" w:eastAsia="en-US"/>
    </w:rPr>
  </w:style>
  <w:style w:type="character" w:customStyle="1" w:styleId="1f9">
    <w:name w:val="頁尾 字元1"/>
    <w:aliases w:val="footer odd 字元1,footer 字元1,fo 字元1,pie de página 字元1"/>
    <w:basedOn w:val="a3"/>
    <w:semiHidden/>
    <w:rsid w:val="008913D0"/>
    <w:rPr>
      <w:rFonts w:ascii="Times New Roman" w:hAnsi="Times New Roman"/>
      <w:lang w:val="en-GB" w:eastAsia="en-US"/>
    </w:rPr>
  </w:style>
  <w:style w:type="character" w:customStyle="1" w:styleId="1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8913D0"/>
    <w:rPr>
      <w:rFonts w:ascii="Times New Roman" w:hAnsi="Times New Roman"/>
      <w:lang w:val="en-GB" w:eastAsia="en-US"/>
    </w:rPr>
  </w:style>
  <w:style w:type="paragraph" w:customStyle="1" w:styleId="135">
    <w:name w:val="修订13"/>
    <w:hidden/>
    <w:uiPriority w:val="99"/>
    <w:semiHidden/>
    <w:qFormat/>
    <w:rsid w:val="008913D0"/>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B336C5-4186-46FD-A335-E65AB97BE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1936</TotalTime>
  <Pages>13</Pages>
  <Words>3111</Words>
  <Characters>17738</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174</cp:revision>
  <cp:lastPrinted>1899-12-31T23:00:00Z</cp:lastPrinted>
  <dcterms:created xsi:type="dcterms:W3CDTF">2020-02-03T08:32:00Z</dcterms:created>
  <dcterms:modified xsi:type="dcterms:W3CDTF">2023-04-10T06:33:00Z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